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2C95743"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476E08">
        <w:rPr>
          <w:bCs/>
          <w:noProof w:val="0"/>
          <w:sz w:val="24"/>
          <w:szCs w:val="24"/>
        </w:rPr>
        <w:t>3</w:t>
      </w:r>
      <w:r w:rsidR="00B12CC7">
        <w:rPr>
          <w:bCs/>
          <w:noProof w:val="0"/>
          <w:sz w:val="24"/>
          <w:szCs w:val="24"/>
        </w:rPr>
        <w:t>1</w:t>
      </w:r>
      <w:r w:rsidRPr="00B266B0">
        <w:rPr>
          <w:bCs/>
          <w:noProof w:val="0"/>
          <w:sz w:val="24"/>
          <w:szCs w:val="24"/>
        </w:rPr>
        <w:tab/>
      </w:r>
      <w:r w:rsidR="00132EE9" w:rsidRPr="00132EE9">
        <w:rPr>
          <w:bCs/>
          <w:noProof w:val="0"/>
          <w:sz w:val="24"/>
          <w:szCs w:val="24"/>
        </w:rPr>
        <w:t>R3-2</w:t>
      </w:r>
      <w:r w:rsidR="00B12CC7">
        <w:rPr>
          <w:bCs/>
          <w:noProof w:val="0"/>
          <w:sz w:val="24"/>
          <w:szCs w:val="24"/>
        </w:rPr>
        <w:t>6</w:t>
      </w:r>
      <w:r w:rsidR="00DC65CB">
        <w:rPr>
          <w:bCs/>
          <w:noProof w:val="0"/>
          <w:sz w:val="24"/>
          <w:szCs w:val="24"/>
        </w:rPr>
        <w:t>0045</w:t>
      </w:r>
    </w:p>
    <w:p w14:paraId="11776FA6" w14:textId="2D9D4A7C" w:rsidR="00A209D6" w:rsidRPr="00465587" w:rsidRDefault="00B12CC7" w:rsidP="00A209D6">
      <w:pPr>
        <w:pStyle w:val="Header"/>
        <w:tabs>
          <w:tab w:val="right" w:pos="9639"/>
        </w:tabs>
        <w:rPr>
          <w:rFonts w:eastAsia="SimSun"/>
          <w:bCs/>
          <w:sz w:val="24"/>
          <w:szCs w:val="24"/>
          <w:lang w:eastAsia="zh-CN"/>
        </w:rPr>
      </w:pPr>
      <w:r>
        <w:rPr>
          <w:rFonts w:eastAsia="SimSun"/>
          <w:bCs/>
          <w:sz w:val="24"/>
          <w:szCs w:val="24"/>
          <w:lang w:eastAsia="zh-CN"/>
        </w:rPr>
        <w:t>Gothenburg</w:t>
      </w:r>
      <w:r w:rsidR="00122A89">
        <w:rPr>
          <w:rFonts w:eastAsia="SimSun"/>
          <w:bCs/>
          <w:sz w:val="24"/>
          <w:szCs w:val="24"/>
          <w:lang w:eastAsia="zh-CN"/>
        </w:rPr>
        <w:t xml:space="preserve">, </w:t>
      </w:r>
      <w:r>
        <w:rPr>
          <w:rFonts w:eastAsia="SimSun"/>
          <w:bCs/>
          <w:sz w:val="24"/>
          <w:szCs w:val="24"/>
          <w:lang w:eastAsia="zh-CN"/>
        </w:rPr>
        <w:t>Sweden</w:t>
      </w:r>
      <w:r w:rsidR="00537809" w:rsidRPr="002240E0">
        <w:rPr>
          <w:rFonts w:eastAsia="SimSun"/>
          <w:bCs/>
          <w:sz w:val="24"/>
          <w:szCs w:val="24"/>
          <w:lang w:eastAsia="zh-CN"/>
        </w:rPr>
        <w:t xml:space="preserve">, </w:t>
      </w:r>
      <w:r>
        <w:rPr>
          <w:rFonts w:eastAsia="SimSun"/>
          <w:bCs/>
          <w:sz w:val="24"/>
          <w:szCs w:val="24"/>
          <w:lang w:eastAsia="zh-CN"/>
        </w:rPr>
        <w:t>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February</w:t>
      </w:r>
      <w:r w:rsidR="00537809" w:rsidRPr="002240E0">
        <w:rPr>
          <w:rFonts w:eastAsia="SimSun"/>
          <w:bCs/>
          <w:sz w:val="24"/>
          <w:szCs w:val="24"/>
          <w:lang w:eastAsia="zh-CN"/>
        </w:rPr>
        <w:t xml:space="preserve"> 202</w:t>
      </w:r>
      <w:r>
        <w:rPr>
          <w:rFonts w:eastAsia="SimSun"/>
          <w:bCs/>
          <w:sz w:val="24"/>
          <w:szCs w:val="24"/>
          <w:lang w:eastAsia="zh-CN"/>
        </w:rPr>
        <w:t>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30C88C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EA4">
        <w:rPr>
          <w:rFonts w:cs="Arial"/>
          <w:b/>
          <w:bCs/>
          <w:sz w:val="24"/>
          <w:lang w:eastAsia="ja-JP"/>
        </w:rPr>
        <w:t>10.2</w:t>
      </w:r>
    </w:p>
    <w:p w14:paraId="73188B46" w14:textId="4ABD5105"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381D14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1C7A">
        <w:rPr>
          <w:rFonts w:ascii="Arial" w:hAnsi="Arial" w:cs="Arial"/>
          <w:b/>
          <w:bCs/>
          <w:sz w:val="24"/>
        </w:rPr>
        <w:t xml:space="preserve">Further discussion on </w:t>
      </w:r>
      <w:r w:rsidR="009C217A">
        <w:rPr>
          <w:rFonts w:ascii="Arial" w:hAnsi="Arial" w:cs="Arial"/>
          <w:b/>
          <w:bCs/>
          <w:sz w:val="24"/>
        </w:rPr>
        <w:t xml:space="preserve">6G </w:t>
      </w:r>
      <w:r w:rsidR="00571094">
        <w:rPr>
          <w:rFonts w:ascii="Arial" w:hAnsi="Arial" w:cs="Arial"/>
          <w:b/>
          <w:bCs/>
          <w:sz w:val="24"/>
        </w:rPr>
        <w:t xml:space="preserve">RAN </w:t>
      </w:r>
      <w:r w:rsidR="00193F88">
        <w:rPr>
          <w:rFonts w:ascii="Arial" w:hAnsi="Arial" w:cs="Arial"/>
          <w:b/>
          <w:bCs/>
          <w:sz w:val="24"/>
        </w:rPr>
        <w:t>Architecture</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89C46BB" w14:textId="77777777" w:rsidR="00BD3D28" w:rsidRPr="00B266B0" w:rsidRDefault="00BD3D28" w:rsidP="00BD3D28"/>
    <w:p w14:paraId="294B1FC1" w14:textId="77777777" w:rsidR="00A209D6" w:rsidRPr="006E13D1" w:rsidRDefault="00A209D6" w:rsidP="00A209D6">
      <w:pPr>
        <w:pStyle w:val="Heading1"/>
      </w:pPr>
      <w:r w:rsidRPr="006E13D1">
        <w:t>1</w:t>
      </w:r>
      <w:r w:rsidRPr="006E13D1">
        <w:tab/>
      </w:r>
      <w:r>
        <w:t>Introduction</w:t>
      </w:r>
    </w:p>
    <w:p w14:paraId="7C0C6BF1" w14:textId="0D07E5D3" w:rsidR="00444B9E" w:rsidRDefault="006F6FAE" w:rsidP="004715A0">
      <w:r>
        <w:rPr>
          <w:rFonts w:eastAsia="SimSun"/>
          <w:lang w:val="en-US" w:eastAsia="zh-CN"/>
        </w:rPr>
        <w:t>We here address diverse open points within clause 5 of the TR, related to the overall RAN architecture.</w:t>
      </w:r>
      <w:r w:rsidR="000E1EE0">
        <w:rPr>
          <w:rFonts w:eastAsia="SimSun"/>
          <w:lang w:val="en-US" w:eastAsia="zh-CN"/>
        </w:rPr>
        <w:t xml:space="preserve"> The open points relate to deployment scenarios, </w:t>
      </w:r>
      <w:r w:rsidR="000E1EE0">
        <w:t>6G RAN architecture description, RAN functions, and resilience.</w:t>
      </w:r>
    </w:p>
    <w:p w14:paraId="4A975DA6" w14:textId="48E7DCAF" w:rsidR="00F00D4E" w:rsidRDefault="00F00D4E" w:rsidP="004715A0">
      <w:pPr>
        <w:rPr>
          <w:rFonts w:eastAsia="SimSun"/>
          <w:lang w:val="en-US" w:eastAsia="zh-CN"/>
        </w:rPr>
      </w:pPr>
      <w:r>
        <w:t>A TP to TR 38.760-3 is provided in annex of this paper.</w:t>
      </w:r>
    </w:p>
    <w:p w14:paraId="312D7AA1" w14:textId="699D5271" w:rsidR="00B33706" w:rsidRDefault="00B33706" w:rsidP="000B3CB7">
      <w:pPr>
        <w:pStyle w:val="Heading1"/>
      </w:pPr>
      <w:r>
        <w:t>2</w:t>
      </w:r>
      <w:r>
        <w:tab/>
        <w:t>Deployment scenarios</w:t>
      </w:r>
    </w:p>
    <w:p w14:paraId="78E528A9" w14:textId="237A605B" w:rsidR="00217F87" w:rsidRDefault="00273928" w:rsidP="00217F87">
      <w:pPr>
        <w:rPr>
          <w:rFonts w:eastAsia="SimSun"/>
          <w:lang w:val="en-US" w:eastAsia="zh-CN"/>
        </w:rPr>
      </w:pPr>
      <w:r>
        <w:rPr>
          <w:rFonts w:eastAsia="SimSun"/>
          <w:lang w:val="en-US" w:eastAsia="zh-CN"/>
        </w:rPr>
        <w:t>A d</w:t>
      </w:r>
      <w:r w:rsidR="00692F59">
        <w:rPr>
          <w:rFonts w:eastAsia="SimSun"/>
          <w:lang w:val="en-US" w:eastAsia="zh-CN"/>
        </w:rPr>
        <w:t>iscussion on deployment scenarios was initiated at the previous meeting, and the scenario of shared RAN deployment was captured in the TR.</w:t>
      </w:r>
      <w:r w:rsidR="000134EA">
        <w:rPr>
          <w:rFonts w:eastAsia="SimSun"/>
          <w:lang w:val="en-US" w:eastAsia="zh-CN"/>
        </w:rPr>
        <w:t xml:space="preserve"> This is an important scenario, captured in TR 38.801 (RAN3 5G TR), and </w:t>
      </w:r>
      <w:r w:rsidR="000134EA">
        <w:rPr>
          <w:rFonts w:eastAsia="SimSun"/>
          <w:lang w:val="en-US" w:eastAsia="zh-CN"/>
        </w:rPr>
        <w:t>supported in all relevant 5G specifications. Other deployment scenarios captured in TR 38.801 are:</w:t>
      </w:r>
    </w:p>
    <w:p w14:paraId="5756CA84" w14:textId="30590138" w:rsidR="000134EA" w:rsidRDefault="000134EA" w:rsidP="000134EA">
      <w:pPr>
        <w:pStyle w:val="ListParagraph"/>
        <w:numPr>
          <w:ilvl w:val="0"/>
          <w:numId w:val="18"/>
        </w:numPr>
        <w:rPr>
          <w:rFonts w:eastAsia="SimSun"/>
          <w:lang w:val="en-US" w:eastAsia="zh-CN"/>
        </w:rPr>
      </w:pPr>
      <w:r w:rsidRPr="00460480">
        <w:rPr>
          <w:rFonts w:eastAsia="SimSun"/>
          <w:lang w:val="en-US" w:eastAsia="zh-CN"/>
        </w:rPr>
        <w:t>non-centralized deployment</w:t>
      </w:r>
      <w:r>
        <w:rPr>
          <w:rFonts w:eastAsia="SimSun"/>
          <w:lang w:val="en-US" w:eastAsia="zh-CN"/>
        </w:rPr>
        <w:t>, corresponding to the monolithic gNB</w:t>
      </w:r>
    </w:p>
    <w:p w14:paraId="0363A100" w14:textId="5B879E48" w:rsidR="000134EA" w:rsidRPr="000134EA" w:rsidRDefault="000134EA" w:rsidP="000134EA">
      <w:pPr>
        <w:pStyle w:val="ListParagraph"/>
        <w:numPr>
          <w:ilvl w:val="0"/>
          <w:numId w:val="18"/>
        </w:numPr>
        <w:rPr>
          <w:rFonts w:eastAsia="SimSun"/>
          <w:lang w:val="en-US" w:eastAsia="zh-CN"/>
        </w:rPr>
      </w:pPr>
      <w:r>
        <w:rPr>
          <w:lang w:eastAsia="ja-JP"/>
        </w:rPr>
        <w:t>c</w:t>
      </w:r>
      <w:r w:rsidRPr="001A667A">
        <w:rPr>
          <w:rFonts w:hint="eastAsia"/>
          <w:lang w:eastAsia="ja-JP"/>
        </w:rPr>
        <w:t xml:space="preserve">o-sited deployment with </w:t>
      </w:r>
      <w:r>
        <w:rPr>
          <w:rFonts w:hint="eastAsia"/>
          <w:lang w:eastAsia="ja-JP"/>
        </w:rPr>
        <w:t>E-UTRA</w:t>
      </w:r>
      <w:r w:rsidR="00E22F5D">
        <w:rPr>
          <w:lang w:eastAsia="ja-JP"/>
        </w:rPr>
        <w:t xml:space="preserve"> (inter-RAT E-UTRA / NR)</w:t>
      </w:r>
    </w:p>
    <w:p w14:paraId="00E1936B" w14:textId="3CF59312" w:rsidR="000134EA" w:rsidRPr="00460480" w:rsidRDefault="000134EA" w:rsidP="000134EA">
      <w:pPr>
        <w:pStyle w:val="ListParagraph"/>
        <w:numPr>
          <w:ilvl w:val="0"/>
          <w:numId w:val="18"/>
        </w:numPr>
        <w:rPr>
          <w:rFonts w:eastAsia="SimSun"/>
          <w:lang w:val="en-US" w:eastAsia="zh-CN"/>
        </w:rPr>
      </w:pPr>
      <w:r>
        <w:rPr>
          <w:lang w:eastAsia="ja-JP"/>
        </w:rPr>
        <w:t>centralized deployment, corresponding to split deployment scenario (gNB-CU, gNB-DU)</w:t>
      </w:r>
    </w:p>
    <w:p w14:paraId="36A1EFDE" w14:textId="5D3A2E9C" w:rsidR="000134EA" w:rsidRDefault="000134EA" w:rsidP="00217F87">
      <w:pPr>
        <w:rPr>
          <w:rFonts w:eastAsia="SimSun"/>
          <w:lang w:val="en-US" w:eastAsia="zh-CN"/>
        </w:rPr>
      </w:pPr>
      <w:r>
        <w:rPr>
          <w:rFonts w:eastAsia="SimSun"/>
          <w:lang w:val="en-US" w:eastAsia="zh-CN"/>
        </w:rPr>
        <w:t xml:space="preserve">We believe that any discussion on the centralized deployment scenario under the present agenda item will need to be put on hold until discussions on RAN internal functional split (AI 10.4) have concluded. </w:t>
      </w:r>
      <w:r w:rsidR="00730B9A">
        <w:rPr>
          <w:rFonts w:eastAsia="SimSun"/>
          <w:lang w:val="en-US" w:eastAsia="zh-CN"/>
        </w:rPr>
        <w:t xml:space="preserve">Also </w:t>
      </w:r>
      <w:r w:rsidR="00793D2E">
        <w:rPr>
          <w:rFonts w:eastAsia="SimSun"/>
          <w:lang w:val="en-US" w:eastAsia="zh-CN"/>
        </w:rPr>
        <w:t xml:space="preserve">capturing </w:t>
      </w:r>
      <w:r w:rsidR="00057332">
        <w:rPr>
          <w:rFonts w:eastAsia="SimSun"/>
          <w:lang w:val="en-US" w:eastAsia="zh-CN"/>
        </w:rPr>
        <w:t xml:space="preserve">the </w:t>
      </w:r>
      <w:r w:rsidR="00730B9A">
        <w:rPr>
          <w:rFonts w:eastAsia="SimSun"/>
          <w:lang w:val="en-US" w:eastAsia="zh-CN"/>
        </w:rPr>
        <w:t xml:space="preserve">co-sited deployment </w:t>
      </w:r>
      <w:r w:rsidR="00057332">
        <w:rPr>
          <w:rFonts w:eastAsia="SimSun"/>
          <w:lang w:val="en-US" w:eastAsia="zh-CN"/>
        </w:rPr>
        <w:t xml:space="preserve">scenario </w:t>
      </w:r>
      <w:r w:rsidR="00BB51DB">
        <w:rPr>
          <w:rFonts w:eastAsia="SimSun"/>
          <w:lang w:val="en-US" w:eastAsia="zh-CN"/>
        </w:rPr>
        <w:t>may</w:t>
      </w:r>
      <w:r w:rsidR="00793D2E">
        <w:rPr>
          <w:rFonts w:eastAsia="SimSun"/>
          <w:lang w:val="en-US" w:eastAsia="zh-CN"/>
        </w:rPr>
        <w:t xml:space="preserve"> need to </w:t>
      </w:r>
      <w:r w:rsidR="00AA3BC0">
        <w:rPr>
          <w:rFonts w:eastAsia="SimSun"/>
          <w:lang w:val="en-US" w:eastAsia="zh-CN"/>
        </w:rPr>
        <w:t>a</w:t>
      </w:r>
      <w:r w:rsidR="00793D2E">
        <w:rPr>
          <w:rFonts w:eastAsia="SimSun"/>
          <w:lang w:val="en-US" w:eastAsia="zh-CN"/>
        </w:rPr>
        <w:t>wait further progress on migration handling.</w:t>
      </w:r>
      <w:r w:rsidR="00057332">
        <w:rPr>
          <w:rFonts w:eastAsia="SimSun"/>
          <w:lang w:val="en-US" w:eastAsia="zh-CN"/>
        </w:rPr>
        <w:t xml:space="preserve"> </w:t>
      </w:r>
      <w:r>
        <w:rPr>
          <w:rFonts w:eastAsia="SimSun"/>
          <w:lang w:val="en-US" w:eastAsia="zh-CN"/>
        </w:rPr>
        <w:t xml:space="preserve">But </w:t>
      </w:r>
      <w:r w:rsidR="007B5FA9">
        <w:rPr>
          <w:rFonts w:eastAsia="SimSun"/>
          <w:lang w:val="en-US" w:eastAsia="zh-CN"/>
        </w:rPr>
        <w:t xml:space="preserve">it is in our view important to capture in the TR </w:t>
      </w:r>
      <w:r>
        <w:rPr>
          <w:rFonts w:eastAsia="SimSun"/>
          <w:lang w:val="en-US" w:eastAsia="zh-CN"/>
        </w:rPr>
        <w:t xml:space="preserve">the </w:t>
      </w:r>
      <w:r w:rsidRPr="00460480">
        <w:rPr>
          <w:rFonts w:eastAsia="SimSun"/>
          <w:lang w:val="en-US" w:eastAsia="zh-CN"/>
        </w:rPr>
        <w:t>non-centralized deployment</w:t>
      </w:r>
      <w:r>
        <w:rPr>
          <w:rFonts w:eastAsia="SimSun"/>
          <w:lang w:val="en-US" w:eastAsia="zh-CN"/>
        </w:rPr>
        <w:t xml:space="preserve"> scenario, corresponding to </w:t>
      </w:r>
      <w:r w:rsidR="007B5FA9">
        <w:rPr>
          <w:rFonts w:eastAsia="SimSun"/>
          <w:lang w:val="en-US" w:eastAsia="zh-CN"/>
        </w:rPr>
        <w:t>a</w:t>
      </w:r>
      <w:r>
        <w:rPr>
          <w:rFonts w:eastAsia="SimSun"/>
          <w:lang w:val="en-US" w:eastAsia="zh-CN"/>
        </w:rPr>
        <w:t xml:space="preserve"> </w:t>
      </w:r>
      <w:r w:rsidR="007B5FA9">
        <w:rPr>
          <w:rFonts w:eastAsia="SimSun"/>
          <w:lang w:val="en-US" w:eastAsia="zh-CN"/>
        </w:rPr>
        <w:t xml:space="preserve">6G RAN composed of a </w:t>
      </w:r>
      <w:r>
        <w:rPr>
          <w:rFonts w:eastAsia="SimSun"/>
          <w:lang w:val="en-US" w:eastAsia="zh-CN"/>
        </w:rPr>
        <w:t xml:space="preserve">monolithic </w:t>
      </w:r>
      <w:r w:rsidR="007B5FA9">
        <w:rPr>
          <w:rFonts w:eastAsia="SimSun"/>
          <w:lang w:val="en-US" w:eastAsia="zh-CN"/>
        </w:rPr>
        <w:t>6G RAN node. This scenario is of high commercial importance both in 4G and 5G and is generally expected to be of high importance also in 6G.</w:t>
      </w:r>
    </w:p>
    <w:p w14:paraId="5FA982D5" w14:textId="644DAAFD" w:rsidR="007B5FA9" w:rsidRPr="00E22F5D" w:rsidRDefault="007B5FA9" w:rsidP="00217F87">
      <w:pPr>
        <w:rPr>
          <w:rFonts w:eastAsia="SimSun"/>
          <w:b/>
          <w:bCs/>
          <w:lang w:val="en-US" w:eastAsia="zh-CN"/>
        </w:rPr>
      </w:pPr>
      <w:r w:rsidRPr="00E22F5D">
        <w:rPr>
          <w:rFonts w:eastAsia="SimSun"/>
          <w:b/>
          <w:bCs/>
          <w:lang w:val="en-US" w:eastAsia="zh-CN"/>
        </w:rPr>
        <w:t>Proposal</w:t>
      </w:r>
      <w:r w:rsidR="006F3B86">
        <w:rPr>
          <w:rFonts w:eastAsia="SimSun"/>
          <w:b/>
          <w:bCs/>
          <w:lang w:val="en-US" w:eastAsia="zh-CN"/>
        </w:rPr>
        <w:t xml:space="preserve"> 1</w:t>
      </w:r>
      <w:r w:rsidRPr="00E22F5D">
        <w:rPr>
          <w:rFonts w:eastAsia="SimSun"/>
          <w:b/>
          <w:bCs/>
          <w:lang w:val="en-US" w:eastAsia="zh-CN"/>
        </w:rPr>
        <w:t>: Capture the non-centralized deployment scenario in the TR.</w:t>
      </w:r>
    </w:p>
    <w:p w14:paraId="6CC73D1B" w14:textId="6994197B" w:rsidR="00B33706" w:rsidRDefault="001D4DBB" w:rsidP="00B33706">
      <w:r>
        <w:t>A corresponding text proposal can be found in annex.</w:t>
      </w:r>
    </w:p>
    <w:p w14:paraId="6B02951F" w14:textId="10937D55" w:rsidR="00217F87" w:rsidRDefault="00217F87" w:rsidP="005040EA">
      <w:pPr>
        <w:pStyle w:val="Heading1"/>
      </w:pPr>
      <w:r>
        <w:t>3</w:t>
      </w:r>
      <w:r>
        <w:tab/>
        <w:t>6G RAN architecture description</w:t>
      </w:r>
    </w:p>
    <w:p w14:paraId="2DDDE948" w14:textId="7A342662" w:rsidR="00EE5CE0" w:rsidRDefault="00EE5CE0" w:rsidP="00EE5CE0">
      <w:pPr>
        <w:rPr>
          <w:rFonts w:eastAsia="SimSun"/>
          <w:lang w:val="en-US" w:eastAsia="zh-CN"/>
        </w:rPr>
      </w:pPr>
      <w:r>
        <w:rPr>
          <w:rFonts w:eastAsia="SimSun"/>
          <w:lang w:val="en-US" w:eastAsia="zh-CN"/>
        </w:rPr>
        <w:t xml:space="preserve">Some proposals for </w:t>
      </w:r>
      <w:proofErr w:type="gramStart"/>
      <w:r>
        <w:rPr>
          <w:rFonts w:eastAsia="SimSun"/>
          <w:lang w:val="en-US" w:eastAsia="zh-CN"/>
        </w:rPr>
        <w:t>naming of</w:t>
      </w:r>
      <w:proofErr w:type="gramEnd"/>
      <w:r>
        <w:rPr>
          <w:rFonts w:eastAsia="SimSun"/>
          <w:lang w:val="en-US" w:eastAsia="zh-CN"/>
        </w:rPr>
        <w:t xml:space="preserve"> elements within the 6G RAN have been submitted to previous meetings. One example is the systematic use of “6” being proposed in [1], while other proposals have gone in the direction of selecting a suitable letter in replacement of the “g” in gNB.</w:t>
      </w:r>
      <w:r w:rsidR="005202AF">
        <w:rPr>
          <w:rFonts w:eastAsia="SimSun"/>
          <w:lang w:val="en-US" w:eastAsia="zh-CN"/>
        </w:rPr>
        <w:t xml:space="preserve"> For the latter exercise some companies have proposed the letter “s”. All proposed alternatives could work in our view, and we here add one option using the letter “a” chosen because it is the first letter in the alphabet and has not been used so far. We here provide a list of options for naming relevant for RAN3, based on </w:t>
      </w:r>
      <w:r w:rsidR="005D60A9">
        <w:rPr>
          <w:rFonts w:eastAsia="SimSun"/>
          <w:lang w:val="en-US" w:eastAsia="zh-CN"/>
        </w:rPr>
        <w:t xml:space="preserve">an extract of </w:t>
      </w:r>
      <w:r w:rsidR="005202AF">
        <w:rPr>
          <w:rFonts w:eastAsia="SimSun"/>
          <w:lang w:val="en-US" w:eastAsia="zh-CN"/>
        </w:rPr>
        <w:t>the table provided in [1].</w:t>
      </w:r>
      <w:r w:rsidR="00BD605B">
        <w:rPr>
          <w:rFonts w:eastAsia="SimSun"/>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2567"/>
        <w:gridCol w:w="2268"/>
        <w:gridCol w:w="2268"/>
      </w:tblGrid>
      <w:tr w:rsidR="005202AF" w14:paraId="29F18E01" w14:textId="0FD03589" w:rsidTr="00D77B3E">
        <w:tc>
          <w:tcPr>
            <w:tcW w:w="2528" w:type="dxa"/>
            <w:shd w:val="clear" w:color="auto" w:fill="BFBFBF"/>
          </w:tcPr>
          <w:p w14:paraId="1233EC33" w14:textId="77777777" w:rsidR="005202AF" w:rsidRDefault="005202AF" w:rsidP="00D77B3E">
            <w:r>
              <w:t>5G Name</w:t>
            </w:r>
          </w:p>
        </w:tc>
        <w:tc>
          <w:tcPr>
            <w:tcW w:w="7103" w:type="dxa"/>
            <w:gridSpan w:val="3"/>
            <w:shd w:val="clear" w:color="auto" w:fill="BFBFBF"/>
          </w:tcPr>
          <w:p w14:paraId="41A274C1" w14:textId="59D47606" w:rsidR="005202AF" w:rsidRDefault="00E06FB5" w:rsidP="005202AF">
            <w:pPr>
              <w:jc w:val="center"/>
            </w:pPr>
            <w:r>
              <w:t>Possible o</w:t>
            </w:r>
            <w:r w:rsidR="005D60A9">
              <w:t xml:space="preserve">ptions for </w:t>
            </w:r>
            <w:r w:rsidR="005202AF">
              <w:t>6G Name</w:t>
            </w:r>
          </w:p>
        </w:tc>
      </w:tr>
      <w:tr w:rsidR="005D60A9" w14:paraId="0D554623" w14:textId="21888C8E" w:rsidTr="005202AF">
        <w:tc>
          <w:tcPr>
            <w:tcW w:w="2528" w:type="dxa"/>
          </w:tcPr>
          <w:p w14:paraId="32E18C50" w14:textId="77777777" w:rsidR="005D60A9" w:rsidRDefault="005D60A9" w:rsidP="005D60A9">
            <w:r>
              <w:t>gNB</w:t>
            </w:r>
          </w:p>
        </w:tc>
        <w:tc>
          <w:tcPr>
            <w:tcW w:w="2567" w:type="dxa"/>
          </w:tcPr>
          <w:p w14:paraId="11D0ABA3" w14:textId="77777777" w:rsidR="005D60A9" w:rsidRDefault="005D60A9" w:rsidP="005D60A9">
            <w:r>
              <w:t>6gNB</w:t>
            </w:r>
          </w:p>
        </w:tc>
        <w:tc>
          <w:tcPr>
            <w:tcW w:w="2268" w:type="dxa"/>
          </w:tcPr>
          <w:p w14:paraId="02538B85" w14:textId="73FBF851" w:rsidR="005D60A9" w:rsidRDefault="005D60A9" w:rsidP="005D60A9">
            <w:proofErr w:type="spellStart"/>
            <w:r>
              <w:t>aNB</w:t>
            </w:r>
            <w:proofErr w:type="spellEnd"/>
          </w:p>
        </w:tc>
        <w:tc>
          <w:tcPr>
            <w:tcW w:w="2268" w:type="dxa"/>
          </w:tcPr>
          <w:p w14:paraId="0E84F63C" w14:textId="237246FE" w:rsidR="005D60A9" w:rsidRDefault="005D60A9" w:rsidP="005D60A9">
            <w:proofErr w:type="spellStart"/>
            <w:r>
              <w:t>sNB</w:t>
            </w:r>
            <w:proofErr w:type="spellEnd"/>
          </w:p>
        </w:tc>
      </w:tr>
      <w:tr w:rsidR="005D60A9" w14:paraId="191FB37F" w14:textId="44FC4343" w:rsidTr="005202AF">
        <w:tc>
          <w:tcPr>
            <w:tcW w:w="2528" w:type="dxa"/>
          </w:tcPr>
          <w:p w14:paraId="1B706FDA" w14:textId="77777777" w:rsidR="005D60A9" w:rsidRDefault="005D60A9" w:rsidP="005D60A9">
            <w:r>
              <w:t>NG-RAN Node</w:t>
            </w:r>
          </w:p>
        </w:tc>
        <w:tc>
          <w:tcPr>
            <w:tcW w:w="2567" w:type="dxa"/>
          </w:tcPr>
          <w:p w14:paraId="437FCE72" w14:textId="77777777" w:rsidR="005D60A9" w:rsidRDefault="005D60A9" w:rsidP="005D60A9">
            <w:r>
              <w:t>6gNB</w:t>
            </w:r>
          </w:p>
        </w:tc>
        <w:tc>
          <w:tcPr>
            <w:tcW w:w="2268" w:type="dxa"/>
          </w:tcPr>
          <w:p w14:paraId="444E2AF1" w14:textId="5886358A" w:rsidR="005D60A9" w:rsidRDefault="005D60A9" w:rsidP="005D60A9">
            <w:proofErr w:type="spellStart"/>
            <w:r>
              <w:t>aNB</w:t>
            </w:r>
            <w:proofErr w:type="spellEnd"/>
          </w:p>
        </w:tc>
        <w:tc>
          <w:tcPr>
            <w:tcW w:w="2268" w:type="dxa"/>
          </w:tcPr>
          <w:p w14:paraId="1CAD4C44" w14:textId="73E1CE2D" w:rsidR="005D60A9" w:rsidRDefault="005D60A9" w:rsidP="005D60A9">
            <w:proofErr w:type="spellStart"/>
            <w:r>
              <w:t>sNB</w:t>
            </w:r>
            <w:proofErr w:type="spellEnd"/>
          </w:p>
        </w:tc>
      </w:tr>
      <w:tr w:rsidR="005D60A9" w14:paraId="29BF637E" w14:textId="5F279A16" w:rsidTr="005202AF">
        <w:tc>
          <w:tcPr>
            <w:tcW w:w="2528" w:type="dxa"/>
          </w:tcPr>
          <w:p w14:paraId="5F9D7BBB" w14:textId="77777777" w:rsidR="005D60A9" w:rsidRDefault="005D60A9" w:rsidP="005D60A9">
            <w:r>
              <w:t>Xn</w:t>
            </w:r>
          </w:p>
        </w:tc>
        <w:tc>
          <w:tcPr>
            <w:tcW w:w="2567" w:type="dxa"/>
          </w:tcPr>
          <w:p w14:paraId="37A0AAA6" w14:textId="77777777" w:rsidR="005D60A9" w:rsidRDefault="005D60A9" w:rsidP="005D60A9">
            <w:r>
              <w:t>6G Xn</w:t>
            </w:r>
          </w:p>
        </w:tc>
        <w:tc>
          <w:tcPr>
            <w:tcW w:w="2268" w:type="dxa"/>
          </w:tcPr>
          <w:p w14:paraId="387B3F35" w14:textId="76C36AC1" w:rsidR="005D60A9" w:rsidRDefault="005D60A9" w:rsidP="005D60A9">
            <w:r>
              <w:t>Xa</w:t>
            </w:r>
          </w:p>
        </w:tc>
        <w:tc>
          <w:tcPr>
            <w:tcW w:w="2268" w:type="dxa"/>
          </w:tcPr>
          <w:p w14:paraId="0D4F18A9" w14:textId="663901F5" w:rsidR="005D60A9" w:rsidRDefault="005D60A9" w:rsidP="005D60A9">
            <w:proofErr w:type="spellStart"/>
            <w:r>
              <w:t>Xs</w:t>
            </w:r>
            <w:proofErr w:type="spellEnd"/>
          </w:p>
        </w:tc>
      </w:tr>
      <w:tr w:rsidR="005D60A9" w14:paraId="11537D9E" w14:textId="282D8CFE" w:rsidTr="005202AF">
        <w:tc>
          <w:tcPr>
            <w:tcW w:w="2528" w:type="dxa"/>
          </w:tcPr>
          <w:p w14:paraId="2E58B3AA" w14:textId="77777777" w:rsidR="005D60A9" w:rsidRDefault="005D60A9" w:rsidP="005D60A9">
            <w:r>
              <w:lastRenderedPageBreak/>
              <w:t>NG</w:t>
            </w:r>
          </w:p>
        </w:tc>
        <w:tc>
          <w:tcPr>
            <w:tcW w:w="2567" w:type="dxa"/>
          </w:tcPr>
          <w:p w14:paraId="1BF140E6" w14:textId="77777777" w:rsidR="005D60A9" w:rsidRDefault="005D60A9" w:rsidP="005D60A9">
            <w:r>
              <w:t>6G NG</w:t>
            </w:r>
          </w:p>
        </w:tc>
        <w:tc>
          <w:tcPr>
            <w:tcW w:w="2268" w:type="dxa"/>
          </w:tcPr>
          <w:p w14:paraId="3B3B1A41" w14:textId="66D4410A" w:rsidR="005D60A9" w:rsidRDefault="005D60A9" w:rsidP="005D60A9">
            <w:r>
              <w:t>Sa</w:t>
            </w:r>
          </w:p>
        </w:tc>
        <w:tc>
          <w:tcPr>
            <w:tcW w:w="2268" w:type="dxa"/>
          </w:tcPr>
          <w:p w14:paraId="7686B7A6" w14:textId="2E178496" w:rsidR="005D60A9" w:rsidRDefault="005D60A9" w:rsidP="005D60A9">
            <w:r>
              <w:t>Ts</w:t>
            </w:r>
          </w:p>
        </w:tc>
      </w:tr>
      <w:tr w:rsidR="005D60A9" w14:paraId="21F2450B" w14:textId="1AF72AE8" w:rsidTr="005202AF">
        <w:tc>
          <w:tcPr>
            <w:tcW w:w="2528" w:type="dxa"/>
          </w:tcPr>
          <w:p w14:paraId="4B06C381" w14:textId="5595D078" w:rsidR="005D60A9" w:rsidRDefault="005D60A9" w:rsidP="005D60A9">
            <w:r>
              <w:t>E1</w:t>
            </w:r>
          </w:p>
        </w:tc>
        <w:tc>
          <w:tcPr>
            <w:tcW w:w="2567" w:type="dxa"/>
          </w:tcPr>
          <w:p w14:paraId="5D87130A" w14:textId="398F6A34" w:rsidR="005D60A9" w:rsidRDefault="005D60A9" w:rsidP="005D60A9">
            <w:r>
              <w:t>6G E1</w:t>
            </w:r>
          </w:p>
        </w:tc>
        <w:tc>
          <w:tcPr>
            <w:tcW w:w="2268" w:type="dxa"/>
          </w:tcPr>
          <w:p w14:paraId="1F7D7289" w14:textId="5E8A6CF7" w:rsidR="005D60A9" w:rsidRDefault="005D60A9" w:rsidP="005D60A9">
            <w:proofErr w:type="spellStart"/>
            <w:r>
              <w:t>Ea</w:t>
            </w:r>
            <w:proofErr w:type="spellEnd"/>
          </w:p>
        </w:tc>
        <w:tc>
          <w:tcPr>
            <w:tcW w:w="2268" w:type="dxa"/>
          </w:tcPr>
          <w:p w14:paraId="1735C30D" w14:textId="04DB1913" w:rsidR="005D60A9" w:rsidRDefault="005D60A9" w:rsidP="005D60A9">
            <w:r>
              <w:t>Es</w:t>
            </w:r>
          </w:p>
        </w:tc>
      </w:tr>
      <w:tr w:rsidR="005D60A9" w14:paraId="5B312255" w14:textId="0F364589" w:rsidTr="005202AF">
        <w:tc>
          <w:tcPr>
            <w:tcW w:w="2528" w:type="dxa"/>
          </w:tcPr>
          <w:p w14:paraId="664F8BBD" w14:textId="052ACFFE" w:rsidR="005D60A9" w:rsidRDefault="005D60A9" w:rsidP="005D60A9">
            <w:r>
              <w:t>F1</w:t>
            </w:r>
          </w:p>
        </w:tc>
        <w:tc>
          <w:tcPr>
            <w:tcW w:w="2567" w:type="dxa"/>
          </w:tcPr>
          <w:p w14:paraId="14B0BC36" w14:textId="2BF938CE" w:rsidR="005D60A9" w:rsidRDefault="005D60A9" w:rsidP="005D60A9">
            <w:r>
              <w:t>6G F1</w:t>
            </w:r>
          </w:p>
        </w:tc>
        <w:tc>
          <w:tcPr>
            <w:tcW w:w="2268" w:type="dxa"/>
          </w:tcPr>
          <w:p w14:paraId="5249B126" w14:textId="5107E21D" w:rsidR="005D60A9" w:rsidRDefault="005D60A9" w:rsidP="005D60A9">
            <w:r>
              <w:t>Fa</w:t>
            </w:r>
          </w:p>
        </w:tc>
        <w:tc>
          <w:tcPr>
            <w:tcW w:w="2268" w:type="dxa"/>
          </w:tcPr>
          <w:p w14:paraId="301655D6" w14:textId="66379232" w:rsidR="005D60A9" w:rsidRDefault="005D60A9" w:rsidP="005D60A9">
            <w:r>
              <w:t>Fs</w:t>
            </w:r>
          </w:p>
        </w:tc>
      </w:tr>
    </w:tbl>
    <w:p w14:paraId="7FD0D4EB" w14:textId="52B6DB5B" w:rsidR="005202AF" w:rsidRDefault="005D60A9" w:rsidP="005D60A9">
      <w:pPr>
        <w:jc w:val="center"/>
        <w:rPr>
          <w:rFonts w:eastAsia="SimSun"/>
          <w:lang w:val="en-US" w:eastAsia="zh-CN"/>
        </w:rPr>
      </w:pPr>
      <w:r>
        <w:rPr>
          <w:rFonts w:eastAsia="SimSun"/>
          <w:lang w:val="en-US" w:eastAsia="zh-CN"/>
        </w:rPr>
        <w:t>Fig. 1: some naming alternatives for the 6G RAN</w:t>
      </w:r>
      <w:r w:rsidR="00BD605B">
        <w:rPr>
          <w:rFonts w:eastAsia="SimSun"/>
          <w:lang w:val="en-US" w:eastAsia="zh-CN"/>
        </w:rPr>
        <w:t xml:space="preserve">. </w:t>
      </w:r>
    </w:p>
    <w:p w14:paraId="543D6B53" w14:textId="0880FC9C" w:rsidR="005202AF" w:rsidRDefault="00BD605B" w:rsidP="00EE5CE0">
      <w:pPr>
        <w:rPr>
          <w:rFonts w:eastAsia="SimSun"/>
          <w:lang w:val="en-US" w:eastAsia="zh-CN"/>
        </w:rPr>
      </w:pPr>
      <w:r>
        <w:rPr>
          <w:rFonts w:eastAsia="SimSun"/>
          <w:lang w:val="en-US" w:eastAsia="zh-CN"/>
        </w:rPr>
        <w:t xml:space="preserve">It also seems clear that details on naming of </w:t>
      </w:r>
      <w:r w:rsidR="00BA6A1F">
        <w:rPr>
          <w:rFonts w:eastAsia="SimSun"/>
          <w:lang w:val="en-US" w:eastAsia="zh-CN"/>
        </w:rPr>
        <w:t>interfaces used for split RAN node architecture, as well as the</w:t>
      </w:r>
      <w:r>
        <w:rPr>
          <w:rFonts w:eastAsia="SimSun"/>
          <w:lang w:val="en-US" w:eastAsia="zh-CN"/>
        </w:rPr>
        <w:t xml:space="preserve"> RAN-core interface need to await RAN3 agreements relative to these interfaces. We therefore propose that RAN3 in a first step agrees on naming of the 6G RAN node</w:t>
      </w:r>
      <w:r w:rsidR="00BA6A1F">
        <w:rPr>
          <w:rFonts w:eastAsia="SimSun"/>
          <w:lang w:val="en-US" w:eastAsia="zh-CN"/>
        </w:rPr>
        <w:t xml:space="preserve"> and the interface between 6G RAN nodes. These are already depicted in Fig. 5.3-1 of the TR</w:t>
      </w:r>
      <w:r w:rsidR="00300482">
        <w:rPr>
          <w:rFonts w:eastAsia="SimSun"/>
          <w:lang w:val="en-US" w:eastAsia="zh-CN"/>
        </w:rPr>
        <w:t xml:space="preserve"> with naming FFS</w:t>
      </w:r>
      <w:r>
        <w:rPr>
          <w:rFonts w:eastAsia="SimSun"/>
          <w:lang w:val="en-US" w:eastAsia="zh-CN"/>
        </w:rPr>
        <w:t>.</w:t>
      </w:r>
    </w:p>
    <w:p w14:paraId="583E6D4F" w14:textId="7D0FE0F3" w:rsidR="00BD605B" w:rsidRPr="00BD605B" w:rsidRDefault="00BD605B" w:rsidP="00EE5CE0">
      <w:pPr>
        <w:rPr>
          <w:rFonts w:eastAsia="SimSun"/>
          <w:b/>
          <w:bCs/>
          <w:lang w:val="en-US" w:eastAsia="zh-CN"/>
        </w:rPr>
      </w:pPr>
      <w:r w:rsidRPr="00BD605B">
        <w:rPr>
          <w:rFonts w:eastAsia="SimSun"/>
          <w:b/>
          <w:bCs/>
          <w:lang w:val="en-US" w:eastAsia="zh-CN"/>
        </w:rPr>
        <w:t>Proposal</w:t>
      </w:r>
      <w:r w:rsidR="006F3B86">
        <w:rPr>
          <w:rFonts w:eastAsia="SimSun"/>
          <w:b/>
          <w:bCs/>
          <w:lang w:val="en-US" w:eastAsia="zh-CN"/>
        </w:rPr>
        <w:t xml:space="preserve"> </w:t>
      </w:r>
      <w:r w:rsidR="00AA3BC0">
        <w:rPr>
          <w:rFonts w:eastAsia="SimSun"/>
          <w:b/>
          <w:bCs/>
          <w:lang w:val="en-US" w:eastAsia="zh-CN"/>
        </w:rPr>
        <w:t>2</w:t>
      </w:r>
      <w:r w:rsidRPr="00BD605B">
        <w:rPr>
          <w:rFonts w:eastAsia="SimSun"/>
          <w:b/>
          <w:bCs/>
          <w:lang w:val="en-US" w:eastAsia="zh-CN"/>
        </w:rPr>
        <w:t>: RAN3 agrees on naming of the 6G RAN node</w:t>
      </w:r>
      <w:r w:rsidR="00BA6A1F" w:rsidRPr="00BA6A1F">
        <w:t xml:space="preserve"> </w:t>
      </w:r>
      <w:r w:rsidR="00BA6A1F" w:rsidRPr="00BA6A1F">
        <w:rPr>
          <w:rFonts w:eastAsia="SimSun"/>
          <w:b/>
          <w:bCs/>
          <w:lang w:val="en-US" w:eastAsia="zh-CN"/>
        </w:rPr>
        <w:t>and the interface between 6G RAN nodes</w:t>
      </w:r>
      <w:r w:rsidRPr="00BD605B">
        <w:rPr>
          <w:rFonts w:eastAsia="SimSun"/>
          <w:b/>
          <w:bCs/>
          <w:lang w:val="en-US" w:eastAsia="zh-CN"/>
        </w:rPr>
        <w:t>.</w:t>
      </w:r>
    </w:p>
    <w:p w14:paraId="494FEC07" w14:textId="5448EACC" w:rsidR="00217F87" w:rsidRDefault="00217F87" w:rsidP="005040EA">
      <w:pPr>
        <w:pStyle w:val="Heading1"/>
      </w:pPr>
      <w:r>
        <w:t>4</w:t>
      </w:r>
      <w:r>
        <w:tab/>
        <w:t>Functions and functional split</w:t>
      </w:r>
    </w:p>
    <w:p w14:paraId="722942FD" w14:textId="28AA6B92" w:rsidR="006D487E" w:rsidRDefault="006D487E" w:rsidP="00D77B3E">
      <w:r>
        <w:t>RAN3 has captured in clause 6.1.1 of the TR, covering general principles of the RAN-CN interface:</w:t>
      </w:r>
    </w:p>
    <w:p w14:paraId="0877822D" w14:textId="78E50F8A" w:rsidR="006D487E" w:rsidRPr="005D4991" w:rsidRDefault="006D487E" w:rsidP="006D487E">
      <w:pPr>
        <w:pStyle w:val="ListParagraph"/>
        <w:numPr>
          <w:ilvl w:val="0"/>
          <w:numId w:val="22"/>
        </w:numPr>
        <w:rPr>
          <w:i/>
          <w:iCs/>
          <w:lang w:eastAsia="ja-JP"/>
        </w:rPr>
      </w:pPr>
      <w:r w:rsidRPr="005D4991">
        <w:rPr>
          <w:i/>
          <w:iCs/>
          <w:lang w:eastAsia="ja-JP"/>
        </w:rPr>
        <w:t>the 6G RAN-CN interface is designed with a clear functional split between RAN and CN</w:t>
      </w:r>
    </w:p>
    <w:p w14:paraId="7A0E9F86" w14:textId="77777777" w:rsidR="00F47E7E" w:rsidRDefault="00F47E7E" w:rsidP="00F47E7E">
      <w:r>
        <w:t>While RAN3 is responsible for the RAN architecture and stage 3 specification of the RAN-CN interface, the functional split needs to be determined in coordination with SA2, responsible for the overall 6GS architecture. And for 6GS, SA2 has captured the following architectural assumption in TR 28.801-01:</w:t>
      </w:r>
    </w:p>
    <w:p w14:paraId="1E0ADF4D" w14:textId="77777777" w:rsidR="00F47E7E" w:rsidRPr="005D4991" w:rsidRDefault="00F47E7E" w:rsidP="00F47E7E">
      <w:pPr>
        <w:pStyle w:val="B1"/>
        <w:rPr>
          <w:i/>
          <w:iCs/>
          <w:lang w:eastAsia="zh-CN"/>
        </w:rPr>
      </w:pPr>
      <w:r w:rsidRPr="005D4991">
        <w:rPr>
          <w:i/>
          <w:iCs/>
          <w:lang w:eastAsia="zh-CN"/>
        </w:rPr>
        <w:t>3.</w:t>
      </w:r>
      <w:r w:rsidRPr="005D4991">
        <w:rPr>
          <w:i/>
          <w:iCs/>
          <w:lang w:eastAsia="zh-CN"/>
        </w:rPr>
        <w:tab/>
        <w:t xml:space="preserve">The 6G system is assumed to maintain the RAN and CN functionality split as in 5GS. </w:t>
      </w:r>
    </w:p>
    <w:p w14:paraId="22255E1F" w14:textId="524C0BE4" w:rsidR="00F47E7E" w:rsidRPr="00AF562D" w:rsidRDefault="00F47E7E" w:rsidP="00F47E7E">
      <w:pPr>
        <w:rPr>
          <w:b/>
          <w:bCs/>
        </w:rPr>
      </w:pPr>
      <w:r>
        <w:t>When it come</w:t>
      </w:r>
      <w:r w:rsidR="00921629">
        <w:t>s</w:t>
      </w:r>
      <w:r>
        <w:t xml:space="preserve"> to legacy feature, this assumption is aligned with the principle captured in clause 5.3.1: </w:t>
      </w:r>
    </w:p>
    <w:p w14:paraId="59AEB02E" w14:textId="10DF514E" w:rsidR="00FD713D" w:rsidRDefault="00FD713D" w:rsidP="00FD713D">
      <w:pPr>
        <w:ind w:left="284"/>
      </w:pPr>
      <w:r w:rsidRPr="00594EDB">
        <w:rPr>
          <w:i/>
          <w:iCs/>
          <w:lang w:val="en-US"/>
        </w:rPr>
        <w:t>For 5G legacy features which are to be supported in 6G, base the feature design on the RAN-CN functional split for the 5G RAN</w:t>
      </w:r>
      <w:r w:rsidRPr="0026563A">
        <w:rPr>
          <w:lang w:val="en-US"/>
        </w:rPr>
        <w:t>.</w:t>
      </w:r>
    </w:p>
    <w:p w14:paraId="31431493" w14:textId="04433052" w:rsidR="00921629" w:rsidRDefault="00F47E7E" w:rsidP="00D77B3E">
      <w:r>
        <w:t>However</w:t>
      </w:r>
      <w:r w:rsidR="001A2A98">
        <w:t>,</w:t>
      </w:r>
      <w:r>
        <w:t xml:space="preserve"> for new features</w:t>
      </w:r>
      <w:r w:rsidR="00A83A3A">
        <w:t xml:space="preserve"> </w:t>
      </w:r>
      <w:r w:rsidR="00A83A3A" w:rsidRPr="00A83A3A">
        <w:t>that require interaction between RAN and CN</w:t>
      </w:r>
      <w:r>
        <w:t xml:space="preserve">, we foresee </w:t>
      </w:r>
      <w:r w:rsidR="00921629">
        <w:t xml:space="preserve">there will be </w:t>
      </w:r>
      <w:r>
        <w:t xml:space="preserve">interaction between RAN3 and SA2 </w:t>
      </w:r>
      <w:r w:rsidR="00921629">
        <w:t xml:space="preserve">in order </w:t>
      </w:r>
      <w:r>
        <w:t xml:space="preserve">to determine the functional split, and </w:t>
      </w:r>
      <w:r w:rsidR="00921629">
        <w:t>we propose this to be</w:t>
      </w:r>
      <w:r>
        <w:t xml:space="preserve"> captured in an editor’s note in the TR. </w:t>
      </w:r>
    </w:p>
    <w:p w14:paraId="5FD874F8" w14:textId="5AB9ED09" w:rsidR="00921629" w:rsidRPr="00F47E7E" w:rsidRDefault="00921629" w:rsidP="00921629">
      <w:pPr>
        <w:rPr>
          <w:b/>
          <w:bCs/>
        </w:rPr>
      </w:pPr>
      <w:r w:rsidRPr="00F47E7E">
        <w:rPr>
          <w:b/>
          <w:bCs/>
        </w:rPr>
        <w:t>Proposal</w:t>
      </w:r>
      <w:r w:rsidR="006F3B86">
        <w:rPr>
          <w:b/>
          <w:bCs/>
        </w:rPr>
        <w:t xml:space="preserve"> </w:t>
      </w:r>
      <w:r w:rsidR="00AA3BC0">
        <w:rPr>
          <w:b/>
          <w:bCs/>
        </w:rPr>
        <w:t>3</w:t>
      </w:r>
      <w:r w:rsidRPr="00F47E7E">
        <w:rPr>
          <w:b/>
          <w:bCs/>
        </w:rPr>
        <w:t xml:space="preserve">: </w:t>
      </w:r>
      <w:r>
        <w:rPr>
          <w:b/>
          <w:bCs/>
        </w:rPr>
        <w:t xml:space="preserve">Capture in an editor’s note in clause 5.3.1 that </w:t>
      </w:r>
      <w:r w:rsidRPr="00F47E7E">
        <w:rPr>
          <w:b/>
          <w:bCs/>
        </w:rPr>
        <w:t>RAN3 will coordinate with SA2 to determine the RAN-CN functional split for new 6G functions</w:t>
      </w:r>
      <w:r>
        <w:rPr>
          <w:b/>
          <w:bCs/>
        </w:rPr>
        <w:t xml:space="preserve"> that require </w:t>
      </w:r>
      <w:r w:rsidRPr="00A83A3A">
        <w:rPr>
          <w:b/>
          <w:bCs/>
        </w:rPr>
        <w:t>interaction between RAN and CN</w:t>
      </w:r>
      <w:r w:rsidRPr="00F47E7E">
        <w:rPr>
          <w:b/>
          <w:bCs/>
        </w:rPr>
        <w:t>.</w:t>
      </w:r>
    </w:p>
    <w:p w14:paraId="7967EE28" w14:textId="03783F27" w:rsidR="0039633C" w:rsidRDefault="00F47E7E" w:rsidP="00D77B3E">
      <w:r>
        <w:t xml:space="preserve">Also, </w:t>
      </w:r>
      <w:r w:rsidR="005D4991">
        <w:t xml:space="preserve">a </w:t>
      </w:r>
      <w:r w:rsidR="00FD713D">
        <w:t xml:space="preserve">RAN </w:t>
      </w:r>
      <w:r w:rsidR="005D4991">
        <w:t xml:space="preserve">function description </w:t>
      </w:r>
      <w:r w:rsidR="00FD713D">
        <w:t xml:space="preserve">needs </w:t>
      </w:r>
      <w:r w:rsidR="005D4991">
        <w:t>to be captured in clause 5.3.2</w:t>
      </w:r>
      <w:r w:rsidR="00FD713D">
        <w:t xml:space="preserve"> of the TR</w:t>
      </w:r>
      <w:r w:rsidR="0039633C">
        <w:t xml:space="preserve">. </w:t>
      </w:r>
      <w:r w:rsidR="00947096">
        <w:t>The essential</w:t>
      </w:r>
      <w:r w:rsidR="0039633C">
        <w:t xml:space="preserve"> part of this work will be to describe the new</w:t>
      </w:r>
      <w:r w:rsidR="005D4991">
        <w:t xml:space="preserve"> 6G</w:t>
      </w:r>
      <w:r w:rsidR="0039633C">
        <w:t xml:space="preserve"> functions</w:t>
      </w:r>
      <w:r w:rsidR="00FD713D">
        <w:t xml:space="preserve"> </w:t>
      </w:r>
      <w:r w:rsidR="0039633C">
        <w:t>e.g. related to data collection and sensing</w:t>
      </w:r>
      <w:r w:rsidR="00947096">
        <w:t xml:space="preserve">. We believe </w:t>
      </w:r>
      <w:r w:rsidR="0039633C">
        <w:t xml:space="preserve">this </w:t>
      </w:r>
      <w:r w:rsidR="00947096">
        <w:t>should</w:t>
      </w:r>
      <w:r w:rsidR="0039633C">
        <w:t xml:space="preserve"> be done after the 6G study </w:t>
      </w:r>
      <w:r w:rsidR="005D4991">
        <w:t xml:space="preserve">in RAN3 and other WGs </w:t>
      </w:r>
      <w:r w:rsidR="0039633C">
        <w:t>has made further progress on these</w:t>
      </w:r>
      <w:r w:rsidR="00947096">
        <w:t xml:space="preserve"> and any potential other</w:t>
      </w:r>
      <w:r w:rsidR="0039633C">
        <w:t xml:space="preserve"> new functions.</w:t>
      </w:r>
    </w:p>
    <w:p w14:paraId="5D8FD022" w14:textId="5DA00144" w:rsidR="00F47E7E" w:rsidRPr="005D4991" w:rsidRDefault="00F47E7E" w:rsidP="00F47E7E">
      <w:pPr>
        <w:rPr>
          <w:b/>
          <w:bCs/>
        </w:rPr>
      </w:pPr>
      <w:r w:rsidRPr="005D4991">
        <w:rPr>
          <w:b/>
          <w:bCs/>
        </w:rPr>
        <w:t>Proposal</w:t>
      </w:r>
      <w:r w:rsidR="006F3B86">
        <w:rPr>
          <w:b/>
          <w:bCs/>
        </w:rPr>
        <w:t xml:space="preserve"> </w:t>
      </w:r>
      <w:r w:rsidR="00AA3BC0">
        <w:rPr>
          <w:b/>
          <w:bCs/>
        </w:rPr>
        <w:t>4</w:t>
      </w:r>
      <w:r w:rsidRPr="005D4991">
        <w:rPr>
          <w:b/>
          <w:bCs/>
        </w:rPr>
        <w:t xml:space="preserve">: </w:t>
      </w:r>
      <w:r>
        <w:rPr>
          <w:b/>
          <w:bCs/>
        </w:rPr>
        <w:t>RAN3 will describe</w:t>
      </w:r>
      <w:r w:rsidRPr="005D4991">
        <w:rPr>
          <w:b/>
          <w:bCs/>
        </w:rPr>
        <w:t xml:space="preserve"> new 6G function</w:t>
      </w:r>
      <w:r>
        <w:rPr>
          <w:b/>
          <w:bCs/>
        </w:rPr>
        <w:t>s</w:t>
      </w:r>
      <w:r w:rsidRPr="005D4991">
        <w:rPr>
          <w:b/>
          <w:bCs/>
        </w:rPr>
        <w:t xml:space="preserve"> in clause 5</w:t>
      </w:r>
      <w:r w:rsidR="00921629">
        <w:rPr>
          <w:b/>
          <w:bCs/>
        </w:rPr>
        <w:t>.3.2</w:t>
      </w:r>
      <w:r w:rsidRPr="005D4991">
        <w:rPr>
          <w:b/>
          <w:bCs/>
        </w:rPr>
        <w:t xml:space="preserve"> of the TR after further progress has been made in RAN3 and other WGs</w:t>
      </w:r>
      <w:r>
        <w:rPr>
          <w:b/>
          <w:bCs/>
        </w:rPr>
        <w:t xml:space="preserve"> on these functions</w:t>
      </w:r>
      <w:r w:rsidRPr="005D4991">
        <w:rPr>
          <w:b/>
          <w:bCs/>
        </w:rPr>
        <w:t>.</w:t>
      </w:r>
    </w:p>
    <w:p w14:paraId="36FCD6D0" w14:textId="68912343" w:rsidR="0087711B" w:rsidRDefault="007225A6" w:rsidP="00D77B3E">
      <w:r>
        <w:t>Therefore, a</w:t>
      </w:r>
      <w:r w:rsidR="00F47E7E">
        <w:t>t current stage,</w:t>
      </w:r>
      <w:r w:rsidR="005D4991">
        <w:t xml:space="preserve"> RAN3 </w:t>
      </w:r>
      <w:r w:rsidR="0087711B">
        <w:t xml:space="preserve">can </w:t>
      </w:r>
      <w:r>
        <w:t xml:space="preserve">simply capture a list of legacy functions, and can </w:t>
      </w:r>
      <w:r w:rsidR="0087711B">
        <w:t xml:space="preserve">use the list of functions captured in TS 38.300 clause 4.2 </w:t>
      </w:r>
      <w:r w:rsidR="005D4991">
        <w:t>as baseline for the functional description</w:t>
      </w:r>
      <w:r w:rsidR="0087711B">
        <w:t>. However, as per guidelines from RAN, we suggest not to include the following functions at current stage:</w:t>
      </w:r>
    </w:p>
    <w:p w14:paraId="34101324" w14:textId="77777777" w:rsidR="0087711B" w:rsidRPr="00F92F6B" w:rsidRDefault="0087711B" w:rsidP="0087711B">
      <w:pPr>
        <w:pStyle w:val="B1"/>
      </w:pPr>
      <w:r w:rsidRPr="00F92F6B">
        <w:t>-</w:t>
      </w:r>
      <w:r w:rsidRPr="00F92F6B">
        <w:tab/>
        <w:t xml:space="preserve">Dual </w:t>
      </w:r>
      <w:proofErr w:type="gramStart"/>
      <w:r w:rsidRPr="00F92F6B">
        <w:t>Connectivity;</w:t>
      </w:r>
      <w:proofErr w:type="gramEnd"/>
    </w:p>
    <w:p w14:paraId="67BB08C5" w14:textId="7B8ED5BD" w:rsidR="0087711B" w:rsidRDefault="0087711B" w:rsidP="0087711B">
      <w:pPr>
        <w:pStyle w:val="B1"/>
      </w:pPr>
      <w:r w:rsidRPr="00F92F6B">
        <w:t>-</w:t>
      </w:r>
      <w:r w:rsidRPr="00F92F6B">
        <w:tab/>
        <w:t xml:space="preserve">Tight interworking between </w:t>
      </w:r>
      <w:r>
        <w:t>[6GR</w:t>
      </w:r>
      <w:r w:rsidRPr="00F92F6B">
        <w:t xml:space="preserve"> and </w:t>
      </w:r>
      <w:r>
        <w:t>NR</w:t>
      </w:r>
      <w:proofErr w:type="gramStart"/>
      <w:r>
        <w:t>]</w:t>
      </w:r>
      <w:r w:rsidRPr="00F92F6B">
        <w:t>;</w:t>
      </w:r>
      <w:proofErr w:type="gramEnd"/>
    </w:p>
    <w:p w14:paraId="51AEA389" w14:textId="77777777" w:rsidR="0087711B" w:rsidRDefault="0087711B" w:rsidP="0087711B">
      <w:pPr>
        <w:pStyle w:val="B1"/>
        <w:rPr>
          <w:rFonts w:eastAsia="SimSun"/>
        </w:rPr>
      </w:pPr>
      <w:r w:rsidRPr="00F92F6B">
        <w:t>-</w:t>
      </w:r>
      <w:r w:rsidRPr="00F92F6B">
        <w:tab/>
      </w:r>
      <w:r w:rsidRPr="00F92F6B">
        <w:rPr>
          <w:rFonts w:eastAsia="SimSun"/>
        </w:rPr>
        <w:t>Support</w:t>
      </w:r>
      <w:r w:rsidRPr="00F92F6B">
        <w:t xml:space="preserve"> of UEs in RRC_INACTIVE </w:t>
      </w:r>
      <w:proofErr w:type="gramStart"/>
      <w:r w:rsidRPr="00F92F6B">
        <w:t>state</w:t>
      </w:r>
      <w:r w:rsidRPr="00F92F6B">
        <w:rPr>
          <w:rFonts w:eastAsia="SimSun"/>
        </w:rPr>
        <w:t>;</w:t>
      </w:r>
      <w:proofErr w:type="gramEnd"/>
    </w:p>
    <w:p w14:paraId="534E8744" w14:textId="0F558294" w:rsidR="00FD713D" w:rsidRPr="00FD713D" w:rsidRDefault="00FD713D" w:rsidP="00FD713D">
      <w:pPr>
        <w:pStyle w:val="B1"/>
      </w:pPr>
      <w:r w:rsidRPr="00F92F6B">
        <w:rPr>
          <w:rFonts w:eastAsia="SimSun"/>
        </w:rPr>
        <w:t>-</w:t>
      </w:r>
      <w:r w:rsidRPr="00F92F6B">
        <w:rPr>
          <w:rFonts w:eastAsia="SimSun"/>
        </w:rPr>
        <w:tab/>
      </w:r>
      <w:r w:rsidRPr="00F92F6B">
        <w:t xml:space="preserve">Maintain security and radio configuration for </w:t>
      </w:r>
      <w:r w:rsidRPr="00F92F6B">
        <w:rPr>
          <w:rFonts w:eastAsia="SimSun"/>
        </w:rPr>
        <w:t>User</w:t>
      </w:r>
      <w:r w:rsidRPr="00F92F6B">
        <w:t xml:space="preserve"> Plane </w:t>
      </w:r>
      <w:proofErr w:type="spellStart"/>
      <w:r w:rsidRPr="00F92F6B">
        <w:t>CIoT</w:t>
      </w:r>
      <w:proofErr w:type="spellEnd"/>
      <w:r w:rsidRPr="00F92F6B">
        <w:t xml:space="preserve"> 5GS Optimi</w:t>
      </w:r>
      <w:r w:rsidRPr="00F92F6B">
        <w:rPr>
          <w:rFonts w:eastAsia="SimSun"/>
        </w:rPr>
        <w:t>s</w:t>
      </w:r>
      <w:r w:rsidRPr="00F92F6B">
        <w:t>ation, as defined in TS 23.501</w:t>
      </w:r>
      <w:r w:rsidRPr="00F92F6B">
        <w:rPr>
          <w:rFonts w:eastAsia="SimSun"/>
        </w:rPr>
        <w:t xml:space="preserve"> [3] (ng-eNB only)</w:t>
      </w:r>
      <w:r w:rsidRPr="00F92F6B">
        <w:t>.</w:t>
      </w:r>
    </w:p>
    <w:p w14:paraId="67C8083E" w14:textId="415425EB" w:rsidR="0087711B" w:rsidRPr="0087711B" w:rsidRDefault="0087711B" w:rsidP="0087711B">
      <w:pPr>
        <w:pStyle w:val="B1"/>
        <w:ind w:left="0" w:firstLine="0"/>
        <w:rPr>
          <w:b/>
          <w:bCs/>
        </w:rPr>
      </w:pPr>
      <w:r w:rsidRPr="0087711B">
        <w:rPr>
          <w:b/>
          <w:bCs/>
        </w:rPr>
        <w:t>Proposal</w:t>
      </w:r>
      <w:r w:rsidR="006F3B86">
        <w:rPr>
          <w:b/>
          <w:bCs/>
        </w:rPr>
        <w:t xml:space="preserve"> </w:t>
      </w:r>
      <w:r w:rsidR="00AA3BC0">
        <w:rPr>
          <w:b/>
          <w:bCs/>
        </w:rPr>
        <w:t>5</w:t>
      </w:r>
      <w:r w:rsidRPr="0087711B">
        <w:rPr>
          <w:b/>
          <w:bCs/>
        </w:rPr>
        <w:t>: Capture in clause 5.3.</w:t>
      </w:r>
      <w:r w:rsidR="005D4991">
        <w:rPr>
          <w:b/>
          <w:bCs/>
        </w:rPr>
        <w:t>2</w:t>
      </w:r>
      <w:r w:rsidRPr="0087711B">
        <w:rPr>
          <w:b/>
          <w:bCs/>
        </w:rPr>
        <w:t xml:space="preserve"> the list of RAN functions provided in TS 38.300 clause 4.2 with </w:t>
      </w:r>
      <w:r w:rsidR="007225A6">
        <w:rPr>
          <w:b/>
          <w:bCs/>
        </w:rPr>
        <w:t>exclusion</w:t>
      </w:r>
      <w:r w:rsidRPr="0087711B">
        <w:rPr>
          <w:b/>
          <w:bCs/>
        </w:rPr>
        <w:t xml:space="preserve"> of</w:t>
      </w:r>
      <w:r w:rsidR="007225A6">
        <w:rPr>
          <w:b/>
          <w:bCs/>
        </w:rPr>
        <w:t xml:space="preserve">: </w:t>
      </w:r>
      <w:r w:rsidRPr="0087711B">
        <w:rPr>
          <w:b/>
          <w:bCs/>
        </w:rPr>
        <w:t xml:space="preserve">Dual Connectivity, Tight interworking between 6GR and NR, </w:t>
      </w:r>
      <w:r w:rsidRPr="0087711B">
        <w:rPr>
          <w:rFonts w:eastAsia="SimSun"/>
          <w:b/>
          <w:bCs/>
        </w:rPr>
        <w:t>Support</w:t>
      </w:r>
      <w:r w:rsidRPr="0087711B">
        <w:rPr>
          <w:b/>
          <w:bCs/>
        </w:rPr>
        <w:t xml:space="preserve"> of UEs in RRC_INACTIVE state</w:t>
      </w:r>
      <w:r w:rsidR="00FD713D">
        <w:rPr>
          <w:b/>
          <w:bCs/>
        </w:rPr>
        <w:t xml:space="preserve">, </w:t>
      </w:r>
      <w:r w:rsidR="00FD713D" w:rsidRPr="00FD713D">
        <w:rPr>
          <w:b/>
          <w:bCs/>
        </w:rPr>
        <w:t xml:space="preserve">Maintain security and radio configuration for User Plane </w:t>
      </w:r>
      <w:proofErr w:type="spellStart"/>
      <w:r w:rsidR="00FD713D" w:rsidRPr="00FD713D">
        <w:rPr>
          <w:b/>
          <w:bCs/>
        </w:rPr>
        <w:t>CIoT</w:t>
      </w:r>
      <w:proofErr w:type="spellEnd"/>
      <w:r w:rsidR="00FD713D" w:rsidRPr="00FD713D">
        <w:rPr>
          <w:b/>
          <w:bCs/>
        </w:rPr>
        <w:t xml:space="preserve"> 5GS Optimisation</w:t>
      </w:r>
      <w:r w:rsidRPr="0087711B">
        <w:rPr>
          <w:b/>
          <w:bCs/>
        </w:rPr>
        <w:t>.</w:t>
      </w:r>
    </w:p>
    <w:p w14:paraId="712211C5" w14:textId="77777777" w:rsidR="007D62E7" w:rsidRPr="007D62E7" w:rsidRDefault="007D62E7" w:rsidP="007D62E7">
      <w:pPr>
        <w:rPr>
          <w:rFonts w:eastAsia="SimSun"/>
          <w:lang w:val="en-US" w:eastAsia="zh-CN"/>
        </w:rPr>
      </w:pPr>
    </w:p>
    <w:p w14:paraId="4C8136B8" w14:textId="07D23792" w:rsidR="00B33706" w:rsidRPr="00B33706" w:rsidRDefault="00B33706" w:rsidP="005040EA"/>
    <w:p w14:paraId="179217B1" w14:textId="7D537B81" w:rsidR="000B3CB7" w:rsidRPr="002007AE" w:rsidRDefault="00217F87" w:rsidP="000B3CB7">
      <w:pPr>
        <w:pStyle w:val="Heading1"/>
        <w:rPr>
          <w:lang w:val="en-US" w:eastAsia="zh-CN"/>
        </w:rPr>
      </w:pPr>
      <w:r>
        <w:t>5</w:t>
      </w:r>
      <w:r w:rsidR="000B3CB7">
        <w:tab/>
      </w:r>
      <w:r w:rsidR="000E1EE0">
        <w:t>Resilience</w:t>
      </w:r>
    </w:p>
    <w:p w14:paraId="4C258A69" w14:textId="5EBF988A" w:rsidR="004000CF" w:rsidRDefault="004000CF" w:rsidP="004000CF">
      <w:pPr>
        <w:rPr>
          <w:rFonts w:eastAsia="SimSun"/>
          <w:lang w:val="en-US" w:eastAsia="zh-CN"/>
        </w:rPr>
      </w:pPr>
      <w:r>
        <w:rPr>
          <w:rFonts w:eastAsia="SimSun"/>
          <w:lang w:val="en-US" w:eastAsia="zh-CN"/>
        </w:rPr>
        <w:t>The requirements from RAN plenary applicable to both the 6G RAN architecture and the 6G RAN as a whole</w:t>
      </w:r>
      <w:r w:rsidR="001C1DEA">
        <w:rPr>
          <w:rFonts w:eastAsia="SimSun"/>
          <w:lang w:val="en-US" w:eastAsia="zh-CN"/>
        </w:rPr>
        <w:t>,</w:t>
      </w:r>
      <w:r>
        <w:rPr>
          <w:rFonts w:eastAsia="SimSun"/>
          <w:lang w:val="en-US" w:eastAsia="zh-CN"/>
        </w:rPr>
        <w:t xml:space="preserve"> </w:t>
      </w:r>
      <w:proofErr w:type="gramStart"/>
      <w:r>
        <w:rPr>
          <w:rFonts w:eastAsia="SimSun"/>
          <w:lang w:val="en-US" w:eastAsia="zh-CN"/>
        </w:rPr>
        <w:t>relates</w:t>
      </w:r>
      <w:proofErr w:type="gramEnd"/>
      <w:r>
        <w:rPr>
          <w:rFonts w:eastAsia="SimSun"/>
          <w:lang w:val="en-US" w:eastAsia="zh-CN"/>
        </w:rPr>
        <w:t xml:space="preserve"> to enhanced resiliency (TR 38.914 v0.3.0 section 5.2 and 5.3.5):</w:t>
      </w:r>
    </w:p>
    <w:p w14:paraId="573BA926" w14:textId="77777777" w:rsidR="004000CF" w:rsidRDefault="004000CF" w:rsidP="004000CF">
      <w:pPr>
        <w:overflowPunct w:val="0"/>
        <w:autoSpaceDE w:val="0"/>
        <w:autoSpaceDN w:val="0"/>
        <w:adjustRightInd w:val="0"/>
        <w:ind w:left="568" w:hanging="284"/>
        <w:textAlignment w:val="baseline"/>
        <w:rPr>
          <w:lang w:val="nb-NO"/>
        </w:rPr>
      </w:pPr>
      <w:r w:rsidRPr="00E14A77">
        <w:rPr>
          <w:lang w:val="nb-NO"/>
        </w:rPr>
        <w:t>-</w:t>
      </w:r>
      <w:r w:rsidRPr="00E14A77">
        <w:rPr>
          <w:lang w:val="nb-NO"/>
        </w:rPr>
        <w:tab/>
        <w:t xml:space="preserve">The design </w:t>
      </w:r>
      <w:proofErr w:type="spellStart"/>
      <w:r w:rsidRPr="00E14A77">
        <w:rPr>
          <w:lang w:val="nb-NO"/>
        </w:rPr>
        <w:t>of</w:t>
      </w:r>
      <w:proofErr w:type="spellEnd"/>
      <w:r w:rsidRPr="00E14A77">
        <w:rPr>
          <w:lang w:val="nb-NO"/>
        </w:rPr>
        <w:t xml:space="preserve"> </w:t>
      </w:r>
      <w:proofErr w:type="spellStart"/>
      <w:r w:rsidRPr="00E14A77">
        <w:rPr>
          <w:lang w:val="nb-NO"/>
        </w:rPr>
        <w:t>the</w:t>
      </w:r>
      <w:proofErr w:type="spellEnd"/>
      <w:r w:rsidRPr="00E14A77">
        <w:rPr>
          <w:lang w:val="nb-NO"/>
        </w:rPr>
        <w:t xml:space="preserve"> 6G RAN </w:t>
      </w:r>
      <w:proofErr w:type="spellStart"/>
      <w:r w:rsidRPr="00E14A77">
        <w:rPr>
          <w:lang w:val="nb-NO"/>
        </w:rPr>
        <w:t>shall</w:t>
      </w:r>
      <w:proofErr w:type="spellEnd"/>
      <w:r w:rsidRPr="00E14A77">
        <w:rPr>
          <w:lang w:val="nb-NO"/>
        </w:rPr>
        <w:t xml:space="preserve"> </w:t>
      </w:r>
      <w:proofErr w:type="spellStart"/>
      <w:r w:rsidRPr="00E14A77">
        <w:rPr>
          <w:lang w:val="nb-NO"/>
        </w:rPr>
        <w:t>allow</w:t>
      </w:r>
      <w:proofErr w:type="spellEnd"/>
      <w:r w:rsidRPr="00E14A77">
        <w:rPr>
          <w:lang w:val="nb-NO"/>
        </w:rPr>
        <w:t xml:space="preserve"> </w:t>
      </w:r>
      <w:proofErr w:type="spellStart"/>
      <w:r w:rsidRPr="00E14A77">
        <w:rPr>
          <w:lang w:val="nb-NO"/>
        </w:rPr>
        <w:t>enhanced</w:t>
      </w:r>
      <w:proofErr w:type="spellEnd"/>
      <w:r w:rsidRPr="00E14A77">
        <w:rPr>
          <w:lang w:val="nb-NO"/>
        </w:rPr>
        <w:t xml:space="preserve"> </w:t>
      </w:r>
      <w:proofErr w:type="spellStart"/>
      <w:r w:rsidRPr="00E14A77">
        <w:rPr>
          <w:lang w:val="nb-NO"/>
        </w:rPr>
        <w:t>resilience</w:t>
      </w:r>
      <w:proofErr w:type="spellEnd"/>
      <w:r w:rsidRPr="00E14A77">
        <w:rPr>
          <w:lang w:val="nb-NO"/>
        </w:rPr>
        <w:t xml:space="preserve"> </w:t>
      </w:r>
      <w:proofErr w:type="spellStart"/>
      <w:r w:rsidRPr="00E14A77">
        <w:rPr>
          <w:lang w:val="nb-NO"/>
        </w:rPr>
        <w:t>compared</w:t>
      </w:r>
      <w:proofErr w:type="spellEnd"/>
      <w:r w:rsidRPr="00E14A77">
        <w:rPr>
          <w:lang w:val="nb-NO"/>
        </w:rPr>
        <w:t xml:space="preserve"> to NR </w:t>
      </w:r>
      <w:proofErr w:type="spellStart"/>
      <w:r w:rsidRPr="00E14A77">
        <w:rPr>
          <w:lang w:val="nb-NO"/>
        </w:rPr>
        <w:t>if</w:t>
      </w:r>
      <w:proofErr w:type="spellEnd"/>
      <w:r w:rsidRPr="00E14A77">
        <w:rPr>
          <w:lang w:val="nb-NO"/>
        </w:rPr>
        <w:t>/</w:t>
      </w:r>
      <w:proofErr w:type="spellStart"/>
      <w:r w:rsidRPr="00E14A77">
        <w:rPr>
          <w:lang w:val="nb-NO"/>
        </w:rPr>
        <w:t>where</w:t>
      </w:r>
      <w:proofErr w:type="spellEnd"/>
      <w:r w:rsidRPr="00E14A77">
        <w:rPr>
          <w:lang w:val="nb-NO"/>
        </w:rPr>
        <w:t xml:space="preserve"> </w:t>
      </w:r>
      <w:proofErr w:type="spellStart"/>
      <w:r w:rsidRPr="00E14A77">
        <w:rPr>
          <w:lang w:val="nb-NO"/>
        </w:rPr>
        <w:t>applicable</w:t>
      </w:r>
      <w:proofErr w:type="spellEnd"/>
      <w:r w:rsidRPr="00E14A77">
        <w:rPr>
          <w:lang w:val="nb-NO"/>
        </w:rPr>
        <w:t>.</w:t>
      </w:r>
    </w:p>
    <w:p w14:paraId="26D4E9D4" w14:textId="77777777" w:rsidR="004000CF" w:rsidRDefault="004000CF" w:rsidP="004000CF">
      <w:pPr>
        <w:overflowPunct w:val="0"/>
        <w:autoSpaceDE w:val="0"/>
        <w:autoSpaceDN w:val="0"/>
        <w:adjustRightInd w:val="0"/>
        <w:ind w:left="568" w:hanging="284"/>
        <w:textAlignment w:val="baseline"/>
        <w:rPr>
          <w:lang w:val="nb-NO"/>
        </w:rPr>
      </w:pPr>
      <w:r>
        <w:rPr>
          <w:lang w:val="nb-NO"/>
        </w:rPr>
        <w:t>-</w:t>
      </w:r>
      <w:r>
        <w:rPr>
          <w:lang w:val="nb-NO"/>
        </w:rPr>
        <w:tab/>
      </w:r>
      <w:r w:rsidRPr="00EA6840">
        <w:rPr>
          <w:lang w:val="nb-NO"/>
        </w:rPr>
        <w:t xml:space="preserve">The 6G RAN </w:t>
      </w:r>
      <w:proofErr w:type="spellStart"/>
      <w:r w:rsidRPr="00EA6840">
        <w:rPr>
          <w:lang w:val="nb-NO"/>
        </w:rPr>
        <w:t>shall</w:t>
      </w:r>
      <w:proofErr w:type="spellEnd"/>
      <w:r w:rsidRPr="00EA6840">
        <w:rPr>
          <w:lang w:val="nb-NO"/>
        </w:rPr>
        <w:t xml:space="preserve"> be </w:t>
      </w:r>
      <w:proofErr w:type="spellStart"/>
      <w:r w:rsidRPr="00EA6840">
        <w:rPr>
          <w:lang w:val="nb-NO"/>
        </w:rPr>
        <w:t>designed</w:t>
      </w:r>
      <w:proofErr w:type="spellEnd"/>
      <w:r w:rsidRPr="00EA6840">
        <w:rPr>
          <w:lang w:val="nb-NO"/>
        </w:rPr>
        <w:t xml:space="preserve"> to </w:t>
      </w:r>
      <w:proofErr w:type="spellStart"/>
      <w:r w:rsidRPr="00EA6840">
        <w:rPr>
          <w:lang w:val="nb-NO"/>
        </w:rPr>
        <w:t>ensure</w:t>
      </w:r>
      <w:proofErr w:type="spellEnd"/>
      <w:r w:rsidRPr="00EA6840">
        <w:rPr>
          <w:lang w:val="nb-NO"/>
        </w:rPr>
        <w:t xml:space="preserve"> </w:t>
      </w:r>
      <w:proofErr w:type="spellStart"/>
      <w:r w:rsidRPr="00EA6840">
        <w:rPr>
          <w:lang w:val="nb-NO"/>
        </w:rPr>
        <w:t>accessibility</w:t>
      </w:r>
      <w:proofErr w:type="spellEnd"/>
      <w:r w:rsidRPr="00EA6840">
        <w:rPr>
          <w:lang w:val="nb-NO"/>
        </w:rPr>
        <w:t xml:space="preserve"> and service </w:t>
      </w:r>
      <w:proofErr w:type="spellStart"/>
      <w:r w:rsidRPr="00EA6840">
        <w:rPr>
          <w:lang w:val="nb-NO"/>
        </w:rPr>
        <w:t>continuity</w:t>
      </w:r>
      <w:proofErr w:type="spellEnd"/>
      <w:r w:rsidRPr="00EA6840">
        <w:rPr>
          <w:lang w:val="nb-NO"/>
        </w:rPr>
        <w:t xml:space="preserve"> </w:t>
      </w:r>
      <w:proofErr w:type="spellStart"/>
      <w:r w:rsidRPr="00EA6840">
        <w:rPr>
          <w:lang w:val="nb-NO"/>
        </w:rPr>
        <w:t>with</w:t>
      </w:r>
      <w:proofErr w:type="spellEnd"/>
      <w:r w:rsidRPr="00EA6840">
        <w:rPr>
          <w:lang w:val="nb-NO"/>
        </w:rPr>
        <w:t xml:space="preserve"> minimum </w:t>
      </w:r>
      <w:proofErr w:type="spellStart"/>
      <w:r w:rsidRPr="00EA6840">
        <w:rPr>
          <w:lang w:val="nb-NO"/>
        </w:rPr>
        <w:t>interruption</w:t>
      </w:r>
      <w:proofErr w:type="spellEnd"/>
      <w:r w:rsidRPr="00EA6840">
        <w:rPr>
          <w:lang w:val="nb-NO"/>
        </w:rPr>
        <w:t xml:space="preserve"> time in </w:t>
      </w:r>
      <w:proofErr w:type="spellStart"/>
      <w:r w:rsidRPr="00EA6840">
        <w:rPr>
          <w:lang w:val="nb-NO"/>
        </w:rPr>
        <w:t>any</w:t>
      </w:r>
      <w:proofErr w:type="spellEnd"/>
      <w:r w:rsidRPr="00EA6840">
        <w:rPr>
          <w:lang w:val="nb-NO"/>
        </w:rPr>
        <w:t xml:space="preserve"> </w:t>
      </w:r>
      <w:proofErr w:type="spellStart"/>
      <w:r w:rsidRPr="00EA6840">
        <w:rPr>
          <w:lang w:val="nb-NO"/>
        </w:rPr>
        <w:t>failure</w:t>
      </w:r>
      <w:proofErr w:type="spellEnd"/>
      <w:r w:rsidRPr="00EA6840">
        <w:rPr>
          <w:lang w:val="nb-NO"/>
        </w:rPr>
        <w:t xml:space="preserve"> </w:t>
      </w:r>
      <w:proofErr w:type="spellStart"/>
      <w:r w:rsidRPr="00EA6840">
        <w:rPr>
          <w:lang w:val="nb-NO"/>
        </w:rPr>
        <w:t>condition</w:t>
      </w:r>
      <w:proofErr w:type="spellEnd"/>
      <w:r w:rsidRPr="00EA6840">
        <w:rPr>
          <w:lang w:val="nb-NO"/>
        </w:rPr>
        <w:t>.</w:t>
      </w:r>
    </w:p>
    <w:p w14:paraId="511B2762" w14:textId="63483A77" w:rsidR="004000CF" w:rsidRDefault="004000CF" w:rsidP="004000CF">
      <w:pPr>
        <w:overflowPunct w:val="0"/>
        <w:autoSpaceDE w:val="0"/>
        <w:autoSpaceDN w:val="0"/>
        <w:adjustRightInd w:val="0"/>
        <w:textAlignment w:val="baseline"/>
        <w:rPr>
          <w:lang w:val="nb-NO"/>
        </w:rPr>
      </w:pPr>
      <w:proofErr w:type="spellStart"/>
      <w:r>
        <w:rPr>
          <w:lang w:val="nb-NO"/>
        </w:rPr>
        <w:t>Additionally</w:t>
      </w:r>
      <w:proofErr w:type="spellEnd"/>
      <w:r>
        <w:rPr>
          <w:lang w:val="nb-NO"/>
        </w:rPr>
        <w:t xml:space="preserve">, RAN3#130 </w:t>
      </w:r>
      <w:proofErr w:type="spellStart"/>
      <w:r>
        <w:rPr>
          <w:lang w:val="nb-NO"/>
        </w:rPr>
        <w:t>agreed</w:t>
      </w:r>
      <w:proofErr w:type="spellEnd"/>
      <w:r>
        <w:rPr>
          <w:lang w:val="nb-NO"/>
        </w:rPr>
        <w:t xml:space="preserve"> </w:t>
      </w:r>
      <w:proofErr w:type="spellStart"/>
      <w:r>
        <w:rPr>
          <w:lang w:val="nb-NO"/>
        </w:rPr>
        <w:t>on</w:t>
      </w:r>
      <w:proofErr w:type="spellEnd"/>
      <w:r>
        <w:rPr>
          <w:lang w:val="nb-NO"/>
        </w:rPr>
        <w:t xml:space="preserve"> a </w:t>
      </w:r>
      <w:proofErr w:type="spellStart"/>
      <w:r>
        <w:rPr>
          <w:lang w:val="nb-NO"/>
        </w:rPr>
        <w:t>definition</w:t>
      </w:r>
      <w:proofErr w:type="spellEnd"/>
      <w:r>
        <w:rPr>
          <w:lang w:val="nb-NO"/>
        </w:rPr>
        <w:t xml:space="preserve"> </w:t>
      </w:r>
      <w:proofErr w:type="spellStart"/>
      <w:r>
        <w:rPr>
          <w:lang w:val="nb-NO"/>
        </w:rPr>
        <w:t>of</w:t>
      </w:r>
      <w:proofErr w:type="spellEnd"/>
      <w:r>
        <w:rPr>
          <w:lang w:val="nb-NO"/>
        </w:rPr>
        <w:t xml:space="preserve"> </w:t>
      </w:r>
      <w:proofErr w:type="spellStart"/>
      <w:r>
        <w:rPr>
          <w:lang w:val="nb-NO"/>
        </w:rPr>
        <w:t>Resilience</w:t>
      </w:r>
      <w:proofErr w:type="spellEnd"/>
      <w:r>
        <w:rPr>
          <w:lang w:val="nb-NO"/>
        </w:rPr>
        <w:t xml:space="preserve"> </w:t>
      </w:r>
      <w:proofErr w:type="spellStart"/>
      <w:r>
        <w:rPr>
          <w:lang w:val="nb-NO"/>
        </w:rPr>
        <w:t>which</w:t>
      </w:r>
      <w:proofErr w:type="spellEnd"/>
      <w:r>
        <w:rPr>
          <w:lang w:val="nb-NO"/>
        </w:rPr>
        <w:t xml:space="preserve"> </w:t>
      </w:r>
      <w:proofErr w:type="spellStart"/>
      <w:r>
        <w:rPr>
          <w:lang w:val="nb-NO"/>
        </w:rPr>
        <w:t>was</w:t>
      </w:r>
      <w:proofErr w:type="spellEnd"/>
      <w:r>
        <w:rPr>
          <w:lang w:val="nb-NO"/>
        </w:rPr>
        <w:t xml:space="preserve"> </w:t>
      </w:r>
      <w:proofErr w:type="spellStart"/>
      <w:r>
        <w:rPr>
          <w:lang w:val="nb-NO"/>
        </w:rPr>
        <w:t>also</w:t>
      </w:r>
      <w:proofErr w:type="spellEnd"/>
      <w:r>
        <w:rPr>
          <w:lang w:val="nb-NO"/>
        </w:rPr>
        <w:t xml:space="preserve"> </w:t>
      </w:r>
      <w:proofErr w:type="spellStart"/>
      <w:r>
        <w:rPr>
          <w:lang w:val="nb-NO"/>
        </w:rPr>
        <w:t>captured</w:t>
      </w:r>
      <w:proofErr w:type="spellEnd"/>
      <w:r>
        <w:rPr>
          <w:lang w:val="nb-NO"/>
        </w:rPr>
        <w:t xml:space="preserve"> in TR 38.760-3 as </w:t>
      </w:r>
      <w:proofErr w:type="spellStart"/>
      <w:r>
        <w:rPr>
          <w:lang w:val="nb-NO"/>
        </w:rPr>
        <w:t>follows</w:t>
      </w:r>
      <w:proofErr w:type="spellEnd"/>
      <w:r>
        <w:rPr>
          <w:lang w:val="nb-NO"/>
        </w:rPr>
        <w:t>:</w:t>
      </w:r>
    </w:p>
    <w:p w14:paraId="19C2AB60" w14:textId="77777777" w:rsidR="004000CF" w:rsidRPr="00351C7A" w:rsidRDefault="004000CF" w:rsidP="004000CF">
      <w:pPr>
        <w:overflowPunct w:val="0"/>
        <w:autoSpaceDE w:val="0"/>
        <w:autoSpaceDN w:val="0"/>
        <w:adjustRightInd w:val="0"/>
        <w:ind w:firstLine="284"/>
        <w:textAlignment w:val="baseline"/>
        <w:rPr>
          <w:lang w:val="nb-NO"/>
        </w:rPr>
      </w:pPr>
      <w:r w:rsidRPr="001D1A46">
        <w:rPr>
          <w:b/>
          <w:bCs/>
        </w:rPr>
        <w:t>Resilience</w:t>
      </w:r>
      <w:r w:rsidRPr="007E2A02">
        <w:rPr>
          <w:b/>
          <w:bCs/>
        </w:rPr>
        <w:t>:</w:t>
      </w:r>
      <w:r>
        <w:t xml:space="preserve"> refers to enabling the RAN to recover from failures and to ensure accessibility and service continuity.</w:t>
      </w:r>
    </w:p>
    <w:p w14:paraId="70649750" w14:textId="7A92FD26" w:rsidR="00C509D4" w:rsidRDefault="00AC558D" w:rsidP="000B3CB7">
      <w:pPr>
        <w:rPr>
          <w:rFonts w:eastAsia="SimSun"/>
          <w:lang w:val="en-US" w:eastAsia="zh-CN"/>
        </w:rPr>
      </w:pPr>
      <w:r>
        <w:rPr>
          <w:rFonts w:eastAsia="SimSun"/>
          <w:lang w:val="en-US" w:eastAsia="zh-CN"/>
        </w:rPr>
        <w:t xml:space="preserve">RAN3 </w:t>
      </w:r>
      <w:r w:rsidR="00C05E19">
        <w:rPr>
          <w:rFonts w:eastAsia="SimSun"/>
          <w:lang w:val="en-US" w:eastAsia="zh-CN"/>
        </w:rPr>
        <w:t xml:space="preserve">also </w:t>
      </w:r>
      <w:r>
        <w:rPr>
          <w:rFonts w:eastAsia="SimSun"/>
          <w:lang w:val="en-US" w:eastAsia="zh-CN"/>
        </w:rPr>
        <w:t>captured the following requirement for recovery mechanisms in the TR:</w:t>
      </w:r>
    </w:p>
    <w:p w14:paraId="37459E1D" w14:textId="77777777" w:rsidR="00AC558D" w:rsidRPr="00AC558D" w:rsidRDefault="00AC558D" w:rsidP="00AC558D">
      <w:pPr>
        <w:ind w:left="284"/>
        <w:rPr>
          <w:i/>
          <w:iCs/>
        </w:rPr>
      </w:pPr>
      <w:r w:rsidRPr="00AC558D">
        <w:rPr>
          <w:i/>
          <w:iCs/>
        </w:rPr>
        <w:t>The RAN shall support recovery mechanisms to ensure accessibility and service continuity under RAN disruption conditions. [FFS on other conditions].</w:t>
      </w:r>
    </w:p>
    <w:p w14:paraId="0EB09683" w14:textId="1E42B503" w:rsidR="004000CF" w:rsidRDefault="00AD765C" w:rsidP="000B3CB7">
      <w:pPr>
        <w:rPr>
          <w:rFonts w:eastAsia="SimSun"/>
          <w:lang w:val="en-US" w:eastAsia="zh-CN"/>
        </w:rPr>
      </w:pPr>
      <w:r>
        <w:rPr>
          <w:rFonts w:eastAsia="SimSun"/>
          <w:lang w:val="en-US" w:eastAsia="zh-CN"/>
        </w:rPr>
        <w:t>RAN disruption may be considered from a network point of view, e.g. failure of a RAN node in the sense that the node is no longer present in the network and network interfaces are down</w:t>
      </w:r>
      <w:r w:rsidR="00221E00">
        <w:rPr>
          <w:rFonts w:eastAsia="SimSun"/>
          <w:lang w:val="en-US" w:eastAsia="zh-CN"/>
        </w:rPr>
        <w:t>, leading to outage or degraded service for the concerned users</w:t>
      </w:r>
      <w:r>
        <w:rPr>
          <w:rFonts w:eastAsia="SimSun"/>
          <w:lang w:val="en-US" w:eastAsia="zh-CN"/>
        </w:rPr>
        <w:t xml:space="preserve">. </w:t>
      </w:r>
      <w:r w:rsidR="007331B4">
        <w:rPr>
          <w:rFonts w:eastAsia="SimSun"/>
          <w:lang w:val="en-US" w:eastAsia="zh-CN"/>
        </w:rPr>
        <w:t xml:space="preserve">When seen from a system perspective, RAN disruption </w:t>
      </w:r>
      <w:r w:rsidR="00221E00">
        <w:rPr>
          <w:rFonts w:eastAsia="SimSun"/>
          <w:lang w:val="en-US" w:eastAsia="zh-CN"/>
        </w:rPr>
        <w:t>may</w:t>
      </w:r>
      <w:r>
        <w:rPr>
          <w:rFonts w:eastAsia="SimSun"/>
          <w:lang w:val="en-US" w:eastAsia="zh-CN"/>
        </w:rPr>
        <w:t xml:space="preserve"> include cases where the RAN is operating on network interfaces but e.g. </w:t>
      </w:r>
      <w:r w:rsidR="009A2FE1">
        <w:rPr>
          <w:rFonts w:eastAsia="SimSun"/>
          <w:lang w:val="en-US" w:eastAsia="zh-CN"/>
        </w:rPr>
        <w:t xml:space="preserve">one or more cells </w:t>
      </w:r>
      <w:r w:rsidR="007331B4">
        <w:rPr>
          <w:rFonts w:eastAsia="SimSun"/>
          <w:lang w:val="en-US" w:eastAsia="zh-CN"/>
        </w:rPr>
        <w:t xml:space="preserve">or beams </w:t>
      </w:r>
      <w:r w:rsidR="009A2FE1">
        <w:rPr>
          <w:rFonts w:eastAsia="SimSun"/>
          <w:lang w:val="en-US" w:eastAsia="zh-CN"/>
        </w:rPr>
        <w:t xml:space="preserve">are </w:t>
      </w:r>
      <w:r w:rsidR="007331B4">
        <w:rPr>
          <w:rFonts w:eastAsia="SimSun"/>
          <w:lang w:val="en-US" w:eastAsia="zh-CN"/>
        </w:rPr>
        <w:t>out of service</w:t>
      </w:r>
      <w:r w:rsidR="009A2FE1">
        <w:rPr>
          <w:rFonts w:eastAsia="SimSun"/>
          <w:lang w:val="en-US" w:eastAsia="zh-CN"/>
        </w:rPr>
        <w:t xml:space="preserve"> – this could e.g. be caused by an</w:t>
      </w:r>
      <w:r w:rsidR="007331B4">
        <w:rPr>
          <w:rFonts w:eastAsia="SimSun"/>
          <w:lang w:val="en-US" w:eastAsia="zh-CN"/>
        </w:rPr>
        <w:t>y</w:t>
      </w:r>
      <w:r w:rsidR="009A2FE1">
        <w:rPr>
          <w:rFonts w:eastAsia="SimSun"/>
          <w:lang w:val="en-US" w:eastAsia="zh-CN"/>
        </w:rPr>
        <w:t xml:space="preserve"> issue </w:t>
      </w:r>
      <w:r w:rsidR="007331B4">
        <w:rPr>
          <w:rFonts w:eastAsia="SimSun"/>
          <w:lang w:val="en-US" w:eastAsia="zh-CN"/>
        </w:rPr>
        <w:t>including e.g.</w:t>
      </w:r>
      <w:r w:rsidR="009A2FE1">
        <w:rPr>
          <w:rFonts w:eastAsia="SimSun"/>
          <w:lang w:val="en-US" w:eastAsia="zh-CN"/>
        </w:rPr>
        <w:t xml:space="preserve"> antenna power amplifiers or the antenna itself. </w:t>
      </w:r>
      <w:r w:rsidR="007331B4">
        <w:rPr>
          <w:rFonts w:eastAsia="SimSun"/>
          <w:lang w:val="en-US" w:eastAsia="zh-CN"/>
        </w:rPr>
        <w:t>Also</w:t>
      </w:r>
      <w:r w:rsidR="00A00FEC">
        <w:rPr>
          <w:rFonts w:eastAsia="SimSun"/>
          <w:lang w:val="en-US" w:eastAsia="zh-CN"/>
        </w:rPr>
        <w:t>,</w:t>
      </w:r>
      <w:r w:rsidR="007331B4">
        <w:rPr>
          <w:rFonts w:eastAsia="SimSun"/>
          <w:lang w:val="en-US" w:eastAsia="zh-CN"/>
        </w:rPr>
        <w:t xml:space="preserve"> operative interventions like remote software updates or reconfigurations may in some cases lead to </w:t>
      </w:r>
      <w:r w:rsidR="00221E00">
        <w:rPr>
          <w:rFonts w:eastAsia="SimSun"/>
          <w:lang w:val="en-US" w:eastAsia="zh-CN"/>
        </w:rPr>
        <w:t xml:space="preserve">failure situations </w:t>
      </w:r>
      <w:r w:rsidR="008E2DBC">
        <w:rPr>
          <w:rFonts w:eastAsia="SimSun"/>
          <w:lang w:val="en-US" w:eastAsia="zh-CN"/>
        </w:rPr>
        <w:t xml:space="preserve">that can only be recovered via on-site intervention. </w:t>
      </w:r>
      <w:r w:rsidR="007331B4">
        <w:rPr>
          <w:rFonts w:eastAsia="SimSun"/>
          <w:lang w:val="en-US" w:eastAsia="zh-CN"/>
        </w:rPr>
        <w:t xml:space="preserve">From a general perspective, </w:t>
      </w:r>
      <w:r w:rsidR="008E2DBC">
        <w:rPr>
          <w:rFonts w:eastAsia="SimSun"/>
          <w:lang w:val="en-US" w:eastAsia="zh-CN"/>
        </w:rPr>
        <w:t xml:space="preserve">it seems beneficial that RAN3 studies recovery mechanisms </w:t>
      </w:r>
      <w:r w:rsidR="004000CF">
        <w:rPr>
          <w:rFonts w:eastAsia="SimSun"/>
          <w:lang w:val="en-US" w:eastAsia="zh-CN"/>
        </w:rPr>
        <w:t xml:space="preserve">that can solve or mitigate lost or degraded accessibility or service due to </w:t>
      </w:r>
      <w:r w:rsidR="00AA3BC0">
        <w:rPr>
          <w:rFonts w:eastAsia="SimSun"/>
          <w:lang w:val="en-US" w:eastAsia="zh-CN"/>
        </w:rPr>
        <w:t>failures</w:t>
      </w:r>
      <w:r w:rsidR="004000CF">
        <w:rPr>
          <w:rFonts w:eastAsia="SimSun"/>
          <w:lang w:val="en-US" w:eastAsia="zh-CN"/>
        </w:rPr>
        <w:t xml:space="preserve"> in the RAN.  </w:t>
      </w:r>
    </w:p>
    <w:p w14:paraId="6A8D987F" w14:textId="547AC0BA" w:rsidR="004000CF" w:rsidRDefault="004000CF" w:rsidP="000B3CB7">
      <w:pPr>
        <w:rPr>
          <w:rFonts w:eastAsia="SimSun"/>
          <w:lang w:val="en-US" w:eastAsia="zh-CN"/>
        </w:rPr>
      </w:pPr>
      <w:r>
        <w:rPr>
          <w:rFonts w:eastAsia="SimSun"/>
          <w:lang w:val="en-US" w:eastAsia="zh-CN"/>
        </w:rPr>
        <w:t xml:space="preserve">Such </w:t>
      </w:r>
      <w:r w:rsidR="00AA3BC0">
        <w:rPr>
          <w:rFonts w:eastAsia="SimSun"/>
          <w:lang w:val="en-US" w:eastAsia="zh-CN"/>
        </w:rPr>
        <w:t>failures</w:t>
      </w:r>
      <w:r>
        <w:rPr>
          <w:rFonts w:eastAsia="SimSun"/>
          <w:lang w:val="en-US" w:eastAsia="zh-CN"/>
        </w:rPr>
        <w:t xml:space="preserve"> could cover:</w:t>
      </w:r>
    </w:p>
    <w:p w14:paraId="714F44A6" w14:textId="77777777" w:rsidR="004000CF" w:rsidRDefault="004000CF" w:rsidP="004000CF">
      <w:pPr>
        <w:pStyle w:val="ListParagraph"/>
        <w:numPr>
          <w:ilvl w:val="0"/>
          <w:numId w:val="23"/>
        </w:numPr>
      </w:pPr>
      <w:r>
        <w:t>Node level failures</w:t>
      </w:r>
    </w:p>
    <w:p w14:paraId="09098586" w14:textId="77777777" w:rsidR="004000CF" w:rsidRDefault="004000CF" w:rsidP="004000CF">
      <w:pPr>
        <w:pStyle w:val="ListParagraph"/>
        <w:numPr>
          <w:ilvl w:val="0"/>
          <w:numId w:val="23"/>
        </w:numPr>
      </w:pPr>
      <w:r>
        <w:t xml:space="preserve">Transport protocol level failures </w:t>
      </w:r>
    </w:p>
    <w:p w14:paraId="30FC46AF" w14:textId="77777777" w:rsidR="004000CF" w:rsidRDefault="004000CF" w:rsidP="004000CF">
      <w:pPr>
        <w:pStyle w:val="ListParagraph"/>
        <w:numPr>
          <w:ilvl w:val="0"/>
          <w:numId w:val="23"/>
        </w:numPr>
      </w:pPr>
      <w:r>
        <w:t>Physical link failures (network interface)</w:t>
      </w:r>
    </w:p>
    <w:p w14:paraId="5930737A" w14:textId="77777777" w:rsidR="004000CF" w:rsidRDefault="004000CF" w:rsidP="004000CF">
      <w:pPr>
        <w:pStyle w:val="ListParagraph"/>
        <w:numPr>
          <w:ilvl w:val="0"/>
          <w:numId w:val="23"/>
        </w:numPr>
      </w:pPr>
      <w:r>
        <w:t>Failures towards the OAM</w:t>
      </w:r>
    </w:p>
    <w:p w14:paraId="3DE98925" w14:textId="72A2BA53" w:rsidR="00114124" w:rsidRDefault="00221E00" w:rsidP="00A66ED2">
      <w:pPr>
        <w:rPr>
          <w:rFonts w:eastAsia="SimSun"/>
          <w:lang w:val="en-US" w:eastAsia="zh-CN"/>
        </w:rPr>
      </w:pPr>
      <w:r>
        <w:rPr>
          <w:rFonts w:eastAsia="SimSun"/>
          <w:lang w:val="en-US" w:eastAsia="zh-CN"/>
        </w:rPr>
        <w:t>Based on this understanding, we believe the current requirements from</w:t>
      </w:r>
      <w:r w:rsidR="00114124">
        <w:rPr>
          <w:rFonts w:eastAsia="SimSun"/>
          <w:lang w:val="en-US" w:eastAsia="zh-CN"/>
        </w:rPr>
        <w:t xml:space="preserve"> RAN plenary </w:t>
      </w:r>
      <w:r>
        <w:rPr>
          <w:rFonts w:eastAsia="SimSun"/>
          <w:lang w:val="en-US" w:eastAsia="zh-CN"/>
        </w:rPr>
        <w:t xml:space="preserve">and RAN3 constitute a good basis for RAN3 to </w:t>
      </w:r>
      <w:r w:rsidR="0017204A">
        <w:rPr>
          <w:rFonts w:eastAsia="SimSun"/>
          <w:lang w:val="en-US" w:eastAsia="zh-CN"/>
        </w:rPr>
        <w:t>study</w:t>
      </w:r>
      <w:r>
        <w:rPr>
          <w:rFonts w:eastAsia="SimSun"/>
          <w:lang w:val="en-US" w:eastAsia="zh-CN"/>
        </w:rPr>
        <w:t xml:space="preserve"> </w:t>
      </w:r>
      <w:r w:rsidR="0017204A">
        <w:rPr>
          <w:rFonts w:eastAsia="SimSun"/>
          <w:lang w:val="en-US" w:eastAsia="zh-CN"/>
        </w:rPr>
        <w:t xml:space="preserve">solutions for </w:t>
      </w:r>
      <w:r>
        <w:rPr>
          <w:rFonts w:eastAsia="SimSun"/>
          <w:lang w:val="en-US" w:eastAsia="zh-CN"/>
        </w:rPr>
        <w:t xml:space="preserve">resilience and recovery mechanisms for the 6G RAN. </w:t>
      </w:r>
      <w:r w:rsidR="0017204A">
        <w:rPr>
          <w:rFonts w:eastAsia="SimSun"/>
          <w:lang w:val="en-US" w:eastAsia="zh-CN"/>
        </w:rPr>
        <w:t>We therefore suggest creat</w:t>
      </w:r>
      <w:r w:rsidR="00774B17">
        <w:rPr>
          <w:rFonts w:eastAsia="SimSun"/>
          <w:lang w:val="en-US" w:eastAsia="zh-CN"/>
        </w:rPr>
        <w:t>ing</w:t>
      </w:r>
      <w:r w:rsidR="0017204A">
        <w:rPr>
          <w:rFonts w:eastAsia="SimSun"/>
          <w:lang w:val="en-US" w:eastAsia="zh-CN"/>
        </w:rPr>
        <w:t xml:space="preserve"> a section in the TR where such study on solutions can be captured</w:t>
      </w:r>
      <w:r w:rsidR="008450C6">
        <w:rPr>
          <w:rFonts w:eastAsia="SimSun"/>
          <w:lang w:val="en-US" w:eastAsia="zh-CN"/>
        </w:rPr>
        <w:t>.</w:t>
      </w:r>
      <w:r w:rsidR="00D34C97">
        <w:rPr>
          <w:rFonts w:eastAsia="SimSun"/>
          <w:lang w:val="en-US" w:eastAsia="zh-CN"/>
        </w:rPr>
        <w:t xml:space="preserve"> </w:t>
      </w:r>
      <w:r w:rsidR="0017204A">
        <w:rPr>
          <w:rFonts w:eastAsia="SimSun"/>
          <w:lang w:val="en-US" w:eastAsia="zh-CN"/>
        </w:rPr>
        <w:t>The section can</w:t>
      </w:r>
      <w:r w:rsidR="00D34C97">
        <w:rPr>
          <w:rFonts w:eastAsia="SimSun"/>
          <w:lang w:val="en-US" w:eastAsia="zh-CN"/>
        </w:rPr>
        <w:t xml:space="preserve"> capture </w:t>
      </w:r>
      <w:r w:rsidR="00EE51FD">
        <w:rPr>
          <w:rFonts w:eastAsia="SimSun"/>
          <w:lang w:val="en-US" w:eastAsia="zh-CN"/>
        </w:rPr>
        <w:t>issues in existing RAN architecture and identify and evaluate potential solutions for 6G RAN in terms of resilienc</w:t>
      </w:r>
      <w:r w:rsidR="00C00C22">
        <w:rPr>
          <w:rFonts w:eastAsia="SimSun"/>
          <w:lang w:val="en-US" w:eastAsia="zh-CN"/>
        </w:rPr>
        <w:t>e</w:t>
      </w:r>
      <w:r w:rsidR="00EF4114">
        <w:rPr>
          <w:rFonts w:eastAsia="SimSun"/>
          <w:lang w:val="en-US" w:eastAsia="zh-CN"/>
        </w:rPr>
        <w:t xml:space="preserve"> in continuation to the definition of Resilience </w:t>
      </w:r>
      <w:r w:rsidR="0017204A">
        <w:rPr>
          <w:rFonts w:eastAsia="SimSun"/>
          <w:lang w:val="en-US" w:eastAsia="zh-CN"/>
        </w:rPr>
        <w:t>agreed at last</w:t>
      </w:r>
      <w:r w:rsidR="00EF4114">
        <w:rPr>
          <w:rFonts w:eastAsia="SimSun"/>
          <w:lang w:val="en-US" w:eastAsia="zh-CN"/>
        </w:rPr>
        <w:t xml:space="preserve"> meeting</w:t>
      </w:r>
      <w:r w:rsidR="00EE51FD">
        <w:rPr>
          <w:rFonts w:eastAsia="SimSun"/>
          <w:lang w:val="en-US" w:eastAsia="zh-CN"/>
        </w:rPr>
        <w:t>.</w:t>
      </w:r>
    </w:p>
    <w:p w14:paraId="201FABA8" w14:textId="21651AF5" w:rsidR="00543115" w:rsidRPr="00817C54" w:rsidRDefault="00543115" w:rsidP="00A66ED2">
      <w:pPr>
        <w:rPr>
          <w:rFonts w:eastAsia="SimSun"/>
          <w:b/>
          <w:bCs/>
          <w:lang w:val="en-US" w:eastAsia="zh-CN"/>
        </w:rPr>
      </w:pPr>
      <w:r w:rsidRPr="00817C54">
        <w:rPr>
          <w:rFonts w:eastAsia="SimSun"/>
          <w:b/>
          <w:bCs/>
          <w:lang w:val="en-US" w:eastAsia="zh-CN"/>
        </w:rPr>
        <w:t>Proposal</w:t>
      </w:r>
      <w:r w:rsidR="006F3B86">
        <w:rPr>
          <w:rFonts w:eastAsia="SimSun"/>
          <w:b/>
          <w:bCs/>
          <w:lang w:val="en-US" w:eastAsia="zh-CN"/>
        </w:rPr>
        <w:t xml:space="preserve"> </w:t>
      </w:r>
      <w:r w:rsidR="00AA3BC0">
        <w:rPr>
          <w:rFonts w:eastAsia="SimSun"/>
          <w:b/>
          <w:bCs/>
          <w:lang w:val="en-US" w:eastAsia="zh-CN"/>
        </w:rPr>
        <w:t>6</w:t>
      </w:r>
      <w:r w:rsidRPr="00817C54">
        <w:rPr>
          <w:rFonts w:eastAsia="SimSun"/>
          <w:b/>
          <w:bCs/>
          <w:lang w:val="en-US" w:eastAsia="zh-CN"/>
        </w:rPr>
        <w:t xml:space="preserve">: </w:t>
      </w:r>
      <w:r w:rsidR="0017204A" w:rsidRPr="00817C54">
        <w:rPr>
          <w:rFonts w:eastAsia="SimSun"/>
          <w:b/>
          <w:bCs/>
          <w:lang w:val="en-US" w:eastAsia="zh-CN"/>
        </w:rPr>
        <w:t>Create a n</w:t>
      </w:r>
      <w:r w:rsidRPr="00817C54">
        <w:rPr>
          <w:rFonts w:eastAsia="SimSun"/>
          <w:b/>
          <w:bCs/>
          <w:lang w:val="en-US" w:eastAsia="zh-CN"/>
        </w:rPr>
        <w:t xml:space="preserve">ew section </w:t>
      </w:r>
      <w:r w:rsidR="00817C54" w:rsidRPr="00817C54">
        <w:rPr>
          <w:rFonts w:eastAsia="SimSun"/>
          <w:b/>
          <w:bCs/>
          <w:lang w:val="en-US" w:eastAsia="zh-CN"/>
        </w:rPr>
        <w:t>in the TR for solutions related to RAN resilience</w:t>
      </w:r>
      <w:r w:rsidR="00EF4114" w:rsidRPr="00817C54">
        <w:rPr>
          <w:rFonts w:eastAsia="SimSun"/>
          <w:b/>
          <w:bCs/>
          <w:lang w:val="en-US" w:eastAsia="zh-CN"/>
        </w:rPr>
        <w:t>.</w:t>
      </w:r>
    </w:p>
    <w:p w14:paraId="729A7778" w14:textId="52944FD7" w:rsidR="00C509D4" w:rsidRDefault="006F3B86" w:rsidP="009D404F">
      <w:r>
        <w:t xml:space="preserve">In the TP in </w:t>
      </w:r>
      <w:proofErr w:type="gramStart"/>
      <w:r>
        <w:t>annex</w:t>
      </w:r>
      <w:proofErr w:type="gramEnd"/>
      <w:r>
        <w:t xml:space="preserve"> we also included an Editor’s note, based on the discussion above, that can serve as guidance for solutions to be captured in the new TR section.</w:t>
      </w:r>
    </w:p>
    <w:p w14:paraId="0F84F794" w14:textId="3B24E44C" w:rsidR="006F3B86" w:rsidRPr="006F3B86" w:rsidRDefault="006F3B86" w:rsidP="009D404F">
      <w:pPr>
        <w:rPr>
          <w:b/>
          <w:bCs/>
        </w:rPr>
      </w:pPr>
      <w:r w:rsidRPr="006F3B86">
        <w:rPr>
          <w:b/>
          <w:bCs/>
        </w:rPr>
        <w:t>Proposal</w:t>
      </w:r>
      <w:r>
        <w:rPr>
          <w:b/>
          <w:bCs/>
        </w:rPr>
        <w:t xml:space="preserve"> </w:t>
      </w:r>
      <w:r w:rsidR="00AA3BC0">
        <w:rPr>
          <w:b/>
          <w:bCs/>
        </w:rPr>
        <w:t>7</w:t>
      </w:r>
      <w:r w:rsidRPr="006F3B86">
        <w:rPr>
          <w:b/>
          <w:bCs/>
        </w:rPr>
        <w:t>: RAN3 to provide guidance for the solutions to be captured in the new TR section, e.g. based on an Editor’s note.</w:t>
      </w:r>
    </w:p>
    <w:p w14:paraId="2740FB02" w14:textId="5004E1DD" w:rsidR="00D40F65" w:rsidRDefault="00D33045" w:rsidP="00D40F65">
      <w:pPr>
        <w:pStyle w:val="Heading1"/>
      </w:pPr>
      <w:r>
        <w:t>4</w:t>
      </w:r>
      <w:r w:rsidR="00D40F65" w:rsidRPr="006E13D1">
        <w:tab/>
      </w:r>
      <w:r w:rsidR="00D40F65">
        <w:t>Conclusion</w:t>
      </w:r>
    </w:p>
    <w:p w14:paraId="7F869DEE" w14:textId="1F894A98" w:rsidR="00BD3D28" w:rsidRDefault="006F3B86" w:rsidP="006F3B86">
      <w:pPr>
        <w:rPr>
          <w:rFonts w:eastAsia="SimSun"/>
          <w:lang w:val="en-US" w:eastAsia="zh-CN"/>
        </w:rPr>
      </w:pPr>
      <w:r>
        <w:rPr>
          <w:rFonts w:eastAsia="SimSun"/>
          <w:lang w:val="en-US" w:eastAsia="zh-CN"/>
        </w:rPr>
        <w:t>We have made the following proposals:</w:t>
      </w:r>
    </w:p>
    <w:p w14:paraId="0A0C38CF" w14:textId="77777777" w:rsidR="006F3B86" w:rsidRPr="00E22F5D" w:rsidRDefault="006F3B86" w:rsidP="006F3B86">
      <w:pPr>
        <w:rPr>
          <w:rFonts w:eastAsia="SimSun"/>
          <w:b/>
          <w:bCs/>
          <w:lang w:val="en-US" w:eastAsia="zh-CN"/>
        </w:rPr>
      </w:pPr>
      <w:r w:rsidRPr="00E22F5D">
        <w:rPr>
          <w:rFonts w:eastAsia="SimSun"/>
          <w:b/>
          <w:bCs/>
          <w:lang w:val="en-US" w:eastAsia="zh-CN"/>
        </w:rPr>
        <w:t>Proposal</w:t>
      </w:r>
      <w:r>
        <w:rPr>
          <w:rFonts w:eastAsia="SimSun"/>
          <w:b/>
          <w:bCs/>
          <w:lang w:val="en-US" w:eastAsia="zh-CN"/>
        </w:rPr>
        <w:t xml:space="preserve"> 1</w:t>
      </w:r>
      <w:r w:rsidRPr="00E22F5D">
        <w:rPr>
          <w:rFonts w:eastAsia="SimSun"/>
          <w:b/>
          <w:bCs/>
          <w:lang w:val="en-US" w:eastAsia="zh-CN"/>
        </w:rPr>
        <w:t>: Capture the non-centralized deployment scenario in the TR.</w:t>
      </w:r>
    </w:p>
    <w:p w14:paraId="463F6319" w14:textId="6649AF7C" w:rsidR="006F3B86" w:rsidRPr="00BD605B" w:rsidRDefault="006F3B86" w:rsidP="006F3B86">
      <w:pPr>
        <w:rPr>
          <w:rFonts w:eastAsia="SimSun"/>
          <w:b/>
          <w:bCs/>
          <w:lang w:val="en-US" w:eastAsia="zh-CN"/>
        </w:rPr>
      </w:pPr>
      <w:r w:rsidRPr="00BD605B">
        <w:rPr>
          <w:rFonts w:eastAsia="SimSun"/>
          <w:b/>
          <w:bCs/>
          <w:lang w:val="en-US" w:eastAsia="zh-CN"/>
        </w:rPr>
        <w:t>Proposal</w:t>
      </w:r>
      <w:r>
        <w:rPr>
          <w:rFonts w:eastAsia="SimSun"/>
          <w:b/>
          <w:bCs/>
          <w:lang w:val="en-US" w:eastAsia="zh-CN"/>
        </w:rPr>
        <w:t xml:space="preserve"> </w:t>
      </w:r>
      <w:r w:rsidR="00AA3BC0">
        <w:rPr>
          <w:rFonts w:eastAsia="SimSun"/>
          <w:b/>
          <w:bCs/>
          <w:lang w:val="en-US" w:eastAsia="zh-CN"/>
        </w:rPr>
        <w:t>2</w:t>
      </w:r>
      <w:r w:rsidRPr="00BD605B">
        <w:rPr>
          <w:rFonts w:eastAsia="SimSun"/>
          <w:b/>
          <w:bCs/>
          <w:lang w:val="en-US" w:eastAsia="zh-CN"/>
        </w:rPr>
        <w:t>: RAN3 agrees on naming of the 6G RAN node</w:t>
      </w:r>
      <w:r w:rsidRPr="00BA6A1F">
        <w:t xml:space="preserve"> </w:t>
      </w:r>
      <w:r w:rsidRPr="00BA6A1F">
        <w:rPr>
          <w:rFonts w:eastAsia="SimSun"/>
          <w:b/>
          <w:bCs/>
          <w:lang w:val="en-US" w:eastAsia="zh-CN"/>
        </w:rPr>
        <w:t>and the interface between 6G RAN nodes</w:t>
      </w:r>
      <w:r w:rsidRPr="00BD605B">
        <w:rPr>
          <w:rFonts w:eastAsia="SimSun"/>
          <w:b/>
          <w:bCs/>
          <w:lang w:val="en-US" w:eastAsia="zh-CN"/>
        </w:rPr>
        <w:t>.</w:t>
      </w:r>
    </w:p>
    <w:p w14:paraId="1A052423" w14:textId="6956D7FA" w:rsidR="006F3B86" w:rsidRPr="00F47E7E" w:rsidRDefault="006F3B86" w:rsidP="006F3B86">
      <w:pPr>
        <w:rPr>
          <w:b/>
          <w:bCs/>
        </w:rPr>
      </w:pPr>
      <w:r w:rsidRPr="00F47E7E">
        <w:rPr>
          <w:b/>
          <w:bCs/>
        </w:rPr>
        <w:t>Proposal</w:t>
      </w:r>
      <w:r>
        <w:rPr>
          <w:b/>
          <w:bCs/>
        </w:rPr>
        <w:t xml:space="preserve"> </w:t>
      </w:r>
      <w:r w:rsidR="00AA3BC0">
        <w:rPr>
          <w:b/>
          <w:bCs/>
        </w:rPr>
        <w:t>3</w:t>
      </w:r>
      <w:r w:rsidRPr="00F47E7E">
        <w:rPr>
          <w:b/>
          <w:bCs/>
        </w:rPr>
        <w:t xml:space="preserve">: </w:t>
      </w:r>
      <w:r>
        <w:rPr>
          <w:b/>
          <w:bCs/>
        </w:rPr>
        <w:t xml:space="preserve">Capture in an editor’s note in clause 5.3.1 that </w:t>
      </w:r>
      <w:r w:rsidRPr="00F47E7E">
        <w:rPr>
          <w:b/>
          <w:bCs/>
        </w:rPr>
        <w:t>RAN3 will coordinate with SA2 to determine the RAN-CN functional split for new 6G functions</w:t>
      </w:r>
      <w:r>
        <w:rPr>
          <w:b/>
          <w:bCs/>
        </w:rPr>
        <w:t xml:space="preserve"> that require </w:t>
      </w:r>
      <w:r w:rsidRPr="00A83A3A">
        <w:rPr>
          <w:b/>
          <w:bCs/>
        </w:rPr>
        <w:t>interaction between RAN and CN</w:t>
      </w:r>
      <w:r w:rsidRPr="00F47E7E">
        <w:rPr>
          <w:b/>
          <w:bCs/>
        </w:rPr>
        <w:t>.</w:t>
      </w:r>
    </w:p>
    <w:p w14:paraId="74E5EE00" w14:textId="31AF679E" w:rsidR="006F3B86" w:rsidRPr="005D4991" w:rsidRDefault="006F3B86" w:rsidP="006F3B86">
      <w:pPr>
        <w:rPr>
          <w:b/>
          <w:bCs/>
        </w:rPr>
      </w:pPr>
      <w:r w:rsidRPr="005D4991">
        <w:rPr>
          <w:b/>
          <w:bCs/>
        </w:rPr>
        <w:lastRenderedPageBreak/>
        <w:t>Proposal</w:t>
      </w:r>
      <w:r>
        <w:rPr>
          <w:b/>
          <w:bCs/>
        </w:rPr>
        <w:t xml:space="preserve"> </w:t>
      </w:r>
      <w:r w:rsidR="00AA3BC0">
        <w:rPr>
          <w:b/>
          <w:bCs/>
        </w:rPr>
        <w:t>4</w:t>
      </w:r>
      <w:r w:rsidRPr="005D4991">
        <w:rPr>
          <w:b/>
          <w:bCs/>
        </w:rPr>
        <w:t xml:space="preserve">: </w:t>
      </w:r>
      <w:r>
        <w:rPr>
          <w:b/>
          <w:bCs/>
        </w:rPr>
        <w:t>RAN3 will describe</w:t>
      </w:r>
      <w:r w:rsidRPr="005D4991">
        <w:rPr>
          <w:b/>
          <w:bCs/>
        </w:rPr>
        <w:t xml:space="preserve"> new 6G function</w:t>
      </w:r>
      <w:r>
        <w:rPr>
          <w:b/>
          <w:bCs/>
        </w:rPr>
        <w:t>s</w:t>
      </w:r>
      <w:r w:rsidRPr="005D4991">
        <w:rPr>
          <w:b/>
          <w:bCs/>
        </w:rPr>
        <w:t xml:space="preserve"> in clause 5</w:t>
      </w:r>
      <w:r>
        <w:rPr>
          <w:b/>
          <w:bCs/>
        </w:rPr>
        <w:t>.3.2</w:t>
      </w:r>
      <w:r w:rsidRPr="005D4991">
        <w:rPr>
          <w:b/>
          <w:bCs/>
        </w:rPr>
        <w:t xml:space="preserve"> of the TR after further progress has been made in RAN3 and other WGs</w:t>
      </w:r>
      <w:r>
        <w:rPr>
          <w:b/>
          <w:bCs/>
        </w:rPr>
        <w:t xml:space="preserve"> on these functions</w:t>
      </w:r>
      <w:r w:rsidRPr="005D4991">
        <w:rPr>
          <w:b/>
          <w:bCs/>
        </w:rPr>
        <w:t>.</w:t>
      </w:r>
    </w:p>
    <w:p w14:paraId="26841257" w14:textId="3A734A83" w:rsidR="006F3B86" w:rsidRPr="0087711B" w:rsidRDefault="006F3B86" w:rsidP="006F3B86">
      <w:pPr>
        <w:pStyle w:val="B1"/>
        <w:ind w:left="0" w:firstLine="0"/>
        <w:rPr>
          <w:b/>
          <w:bCs/>
        </w:rPr>
      </w:pPr>
      <w:r w:rsidRPr="0087711B">
        <w:rPr>
          <w:b/>
          <w:bCs/>
        </w:rPr>
        <w:t>Proposal</w:t>
      </w:r>
      <w:r>
        <w:rPr>
          <w:b/>
          <w:bCs/>
        </w:rPr>
        <w:t xml:space="preserve"> </w:t>
      </w:r>
      <w:r w:rsidR="00AA3BC0">
        <w:rPr>
          <w:b/>
          <w:bCs/>
        </w:rPr>
        <w:t>5</w:t>
      </w:r>
      <w:r w:rsidRPr="0087711B">
        <w:rPr>
          <w:b/>
          <w:bCs/>
        </w:rPr>
        <w:t>: Capture in clause 5.3.</w:t>
      </w:r>
      <w:r>
        <w:rPr>
          <w:b/>
          <w:bCs/>
        </w:rPr>
        <w:t>2</w:t>
      </w:r>
      <w:r w:rsidRPr="0087711B">
        <w:rPr>
          <w:b/>
          <w:bCs/>
        </w:rPr>
        <w:t xml:space="preserve"> the list of RAN functions provided in TS 38.300 clause 4.2 with </w:t>
      </w:r>
      <w:r>
        <w:rPr>
          <w:b/>
          <w:bCs/>
        </w:rPr>
        <w:t>exclusion</w:t>
      </w:r>
      <w:r w:rsidRPr="0087711B">
        <w:rPr>
          <w:b/>
          <w:bCs/>
        </w:rPr>
        <w:t xml:space="preserve"> of</w:t>
      </w:r>
      <w:r>
        <w:rPr>
          <w:b/>
          <w:bCs/>
        </w:rPr>
        <w:t xml:space="preserve">: </w:t>
      </w:r>
      <w:r w:rsidRPr="0087711B">
        <w:rPr>
          <w:b/>
          <w:bCs/>
        </w:rPr>
        <w:t xml:space="preserve">Dual Connectivity, Tight interworking between 6GR and NR, </w:t>
      </w:r>
      <w:r w:rsidRPr="0087711B">
        <w:rPr>
          <w:rFonts w:eastAsia="SimSun"/>
          <w:b/>
          <w:bCs/>
        </w:rPr>
        <w:t>Support</w:t>
      </w:r>
      <w:r w:rsidRPr="0087711B">
        <w:rPr>
          <w:b/>
          <w:bCs/>
        </w:rPr>
        <w:t xml:space="preserve"> of UEs in RRC_INACTIVE state</w:t>
      </w:r>
      <w:r>
        <w:rPr>
          <w:b/>
          <w:bCs/>
        </w:rPr>
        <w:t xml:space="preserve">, </w:t>
      </w:r>
      <w:r w:rsidRPr="00FD713D">
        <w:rPr>
          <w:b/>
          <w:bCs/>
        </w:rPr>
        <w:t xml:space="preserve">Maintain security and radio configuration for User Plane </w:t>
      </w:r>
      <w:proofErr w:type="spellStart"/>
      <w:r w:rsidRPr="00FD713D">
        <w:rPr>
          <w:b/>
          <w:bCs/>
        </w:rPr>
        <w:t>CIoT</w:t>
      </w:r>
      <w:proofErr w:type="spellEnd"/>
      <w:r w:rsidRPr="00FD713D">
        <w:rPr>
          <w:b/>
          <w:bCs/>
        </w:rPr>
        <w:t xml:space="preserve"> 5GS Optimisation</w:t>
      </w:r>
      <w:r w:rsidRPr="0087711B">
        <w:rPr>
          <w:b/>
          <w:bCs/>
        </w:rPr>
        <w:t>.</w:t>
      </w:r>
    </w:p>
    <w:p w14:paraId="60D51183" w14:textId="7D173BE0" w:rsidR="006F3B86" w:rsidRPr="00817C54" w:rsidRDefault="006F3B86" w:rsidP="006F3B86">
      <w:pPr>
        <w:rPr>
          <w:rFonts w:eastAsia="SimSun"/>
          <w:b/>
          <w:bCs/>
          <w:lang w:val="en-US" w:eastAsia="zh-CN"/>
        </w:rPr>
      </w:pPr>
      <w:r w:rsidRPr="00817C54">
        <w:rPr>
          <w:rFonts w:eastAsia="SimSun"/>
          <w:b/>
          <w:bCs/>
          <w:lang w:val="en-US" w:eastAsia="zh-CN"/>
        </w:rPr>
        <w:t>Proposal</w:t>
      </w:r>
      <w:r>
        <w:rPr>
          <w:rFonts w:eastAsia="SimSun"/>
          <w:b/>
          <w:bCs/>
          <w:lang w:val="en-US" w:eastAsia="zh-CN"/>
        </w:rPr>
        <w:t xml:space="preserve"> </w:t>
      </w:r>
      <w:r w:rsidR="00AA3BC0">
        <w:rPr>
          <w:rFonts w:eastAsia="SimSun"/>
          <w:b/>
          <w:bCs/>
          <w:lang w:val="en-US" w:eastAsia="zh-CN"/>
        </w:rPr>
        <w:t>6</w:t>
      </w:r>
      <w:r w:rsidRPr="00817C54">
        <w:rPr>
          <w:rFonts w:eastAsia="SimSun"/>
          <w:b/>
          <w:bCs/>
          <w:lang w:val="en-US" w:eastAsia="zh-CN"/>
        </w:rPr>
        <w:t>: Create a new section in the TR for solutions related to RAN resilience.</w:t>
      </w:r>
    </w:p>
    <w:p w14:paraId="2CA324A4" w14:textId="46F8842B" w:rsidR="006F3B86" w:rsidRDefault="006F3B86" w:rsidP="006F3B86">
      <w:pPr>
        <w:rPr>
          <w:b/>
          <w:bCs/>
        </w:rPr>
      </w:pPr>
      <w:r w:rsidRPr="006F3B86">
        <w:rPr>
          <w:b/>
          <w:bCs/>
        </w:rPr>
        <w:t>Proposal</w:t>
      </w:r>
      <w:r>
        <w:rPr>
          <w:b/>
          <w:bCs/>
        </w:rPr>
        <w:t xml:space="preserve"> </w:t>
      </w:r>
      <w:r w:rsidR="00AA3BC0">
        <w:rPr>
          <w:b/>
          <w:bCs/>
        </w:rPr>
        <w:t>7</w:t>
      </w:r>
      <w:r w:rsidRPr="006F3B86">
        <w:rPr>
          <w:b/>
          <w:bCs/>
        </w:rPr>
        <w:t>: RAN3 to provide guidance for the solutions to be captured in the new TR section, e.g. based on an Editor’s note.</w:t>
      </w:r>
    </w:p>
    <w:p w14:paraId="75D33DA1" w14:textId="12C5D6AE" w:rsidR="00BF1394" w:rsidRPr="00BF1394" w:rsidRDefault="00BF1394" w:rsidP="006F3B86">
      <w:r w:rsidRPr="00BF1394">
        <w:t>A TP reflecting the proposals above is provided in annex of this paper.</w:t>
      </w:r>
    </w:p>
    <w:p w14:paraId="0087E907" w14:textId="77777777" w:rsidR="006F3B86" w:rsidRPr="00BD3D28" w:rsidRDefault="006F3B86" w:rsidP="00BD3D28">
      <w:pPr>
        <w:ind w:left="284"/>
        <w:rPr>
          <w:rFonts w:eastAsia="SimSun"/>
          <w:b/>
          <w:bCs/>
          <w:lang w:val="en-US" w:eastAsia="zh-CN"/>
        </w:rPr>
      </w:pPr>
    </w:p>
    <w:p w14:paraId="0C4912DC" w14:textId="361781B9" w:rsidR="004715A0" w:rsidRPr="006E13D1" w:rsidRDefault="00BD3D28" w:rsidP="004715A0">
      <w:pPr>
        <w:pStyle w:val="Heading1"/>
      </w:pPr>
      <w:r>
        <w:t>5</w:t>
      </w:r>
      <w:r w:rsidR="004715A0" w:rsidRPr="006E13D1">
        <w:tab/>
      </w:r>
      <w:r w:rsidR="004715A0">
        <w:t>References</w:t>
      </w:r>
    </w:p>
    <w:p w14:paraId="3BA80402" w14:textId="5D6BBF04" w:rsidR="00D66B48" w:rsidRDefault="009D0293">
      <w:pPr>
        <w:numPr>
          <w:ilvl w:val="0"/>
          <w:numId w:val="1"/>
        </w:numPr>
        <w:overflowPunct w:val="0"/>
        <w:autoSpaceDE w:val="0"/>
        <w:autoSpaceDN w:val="0"/>
        <w:adjustRightInd w:val="0"/>
        <w:textAlignment w:val="baseline"/>
      </w:pPr>
      <w:r>
        <w:t>R</w:t>
      </w:r>
      <w:r w:rsidR="00151695">
        <w:t>P</w:t>
      </w:r>
      <w:r>
        <w:t>-</w:t>
      </w:r>
      <w:r w:rsidR="004A5A84">
        <w:t>252912</w:t>
      </w:r>
      <w:r>
        <w:t xml:space="preserve">, </w:t>
      </w:r>
      <w:r w:rsidR="00151695">
        <w:t>6G RAN study</w:t>
      </w:r>
      <w:r w:rsidR="00C35960">
        <w:t>, RANP #108</w:t>
      </w:r>
    </w:p>
    <w:p w14:paraId="747C5192" w14:textId="15685763" w:rsidR="00C35960" w:rsidRDefault="00C35960">
      <w:pPr>
        <w:numPr>
          <w:ilvl w:val="0"/>
          <w:numId w:val="1"/>
        </w:numPr>
        <w:overflowPunct w:val="0"/>
        <w:autoSpaceDE w:val="0"/>
        <w:autoSpaceDN w:val="0"/>
        <w:adjustRightInd w:val="0"/>
        <w:textAlignment w:val="baseline"/>
      </w:pPr>
      <w:r>
        <w:t>R3-256557, RAN3 #129-bis</w:t>
      </w:r>
    </w:p>
    <w:p w14:paraId="42C0F073" w14:textId="004D4311" w:rsidR="00B87A65" w:rsidRDefault="00B87A65" w:rsidP="00C81CCC">
      <w:pPr>
        <w:numPr>
          <w:ilvl w:val="0"/>
          <w:numId w:val="1"/>
        </w:numPr>
        <w:overflowPunct w:val="0"/>
        <w:autoSpaceDE w:val="0"/>
        <w:autoSpaceDN w:val="0"/>
        <w:adjustRightInd w:val="0"/>
        <w:textAlignment w:val="baseline"/>
      </w:pPr>
      <w:r>
        <w:t>3GPP TS</w:t>
      </w:r>
      <w:r w:rsidR="00DE7E25">
        <w:t xml:space="preserve"> 23.501, “</w:t>
      </w:r>
      <w:r w:rsidR="00DD4438" w:rsidRPr="00DD4438">
        <w:t>System architecture for the 5G System (5GS);</w:t>
      </w:r>
      <w:r w:rsidR="00DD4438">
        <w:t xml:space="preserve"> Stage</w:t>
      </w:r>
      <w:r w:rsidR="004751E7">
        <w:t xml:space="preserve"> 2,”</w:t>
      </w:r>
    </w:p>
    <w:p w14:paraId="187CC128" w14:textId="28B082F9" w:rsidR="006F6FAE" w:rsidRDefault="006F6FAE" w:rsidP="00C81CCC">
      <w:pPr>
        <w:numPr>
          <w:ilvl w:val="0"/>
          <w:numId w:val="1"/>
        </w:numPr>
        <w:overflowPunct w:val="0"/>
        <w:autoSpaceDE w:val="0"/>
        <w:autoSpaceDN w:val="0"/>
        <w:adjustRightInd w:val="0"/>
        <w:textAlignment w:val="baseline"/>
      </w:pPr>
      <w:r w:rsidRPr="006F6FAE">
        <w:t>TR 38.760-3 v0.2.0</w:t>
      </w:r>
    </w:p>
    <w:p w14:paraId="36F6A7D5" w14:textId="77777777" w:rsidR="006F6FAE" w:rsidRDefault="006F6FAE" w:rsidP="006F6FAE">
      <w:pPr>
        <w:pStyle w:val="Heading1"/>
      </w:pPr>
      <w:r w:rsidRPr="003139CE">
        <w:t>Annex</w:t>
      </w:r>
      <w:r w:rsidRPr="003139CE">
        <w:tab/>
        <w:t>- TP for T</w:t>
      </w:r>
      <w:r>
        <w:t>S</w:t>
      </w:r>
      <w:r w:rsidRPr="003139CE">
        <w:t xml:space="preserve"> 3</w:t>
      </w:r>
      <w:r>
        <w:t>8</w:t>
      </w:r>
      <w:r w:rsidRPr="003139CE">
        <w:t>.</w:t>
      </w:r>
      <w:r>
        <w:t>760-3</w:t>
      </w:r>
    </w:p>
    <w:p w14:paraId="2F917564" w14:textId="04679FF3" w:rsidR="006F6FAE" w:rsidRPr="00204217" w:rsidRDefault="006F6FAE" w:rsidP="006F6FAE">
      <w:pPr>
        <w:pStyle w:val="Discussion"/>
      </w:pPr>
      <w:r>
        <w:t>The TP is based on [4].</w:t>
      </w:r>
    </w:p>
    <w:p w14:paraId="7A513D17" w14:textId="77777777" w:rsidR="006F6FAE" w:rsidRPr="006E13D1" w:rsidRDefault="006F6FAE" w:rsidP="006F6FAE">
      <w:pPr>
        <w:jc w:val="center"/>
      </w:pPr>
      <w:r w:rsidRPr="00D70737">
        <w:rPr>
          <w:highlight w:val="yellow"/>
        </w:rPr>
        <w:t>&lt;&lt;&lt; start of changes &gt;&gt;&gt;</w:t>
      </w:r>
    </w:p>
    <w:p w14:paraId="0F81C6CA" w14:textId="77777777" w:rsidR="006F6FAE" w:rsidRDefault="006F6FAE" w:rsidP="006F6FAE">
      <w:pPr>
        <w:pStyle w:val="Heading1"/>
      </w:pPr>
      <w:bookmarkStart w:id="0" w:name="_Toc214968859"/>
      <w:r>
        <w:t>3</w:t>
      </w:r>
      <w:r>
        <w:tab/>
        <w:t>References</w:t>
      </w:r>
      <w:bookmarkEnd w:id="0"/>
    </w:p>
    <w:p w14:paraId="00B4000A" w14:textId="77777777" w:rsidR="006F6FAE" w:rsidRDefault="006F6FAE" w:rsidP="006F6FAE">
      <w:r>
        <w:t>The following documents contain provisions which, through reference in this text, constitute provisions of the present document.</w:t>
      </w:r>
    </w:p>
    <w:p w14:paraId="14722C25" w14:textId="77777777" w:rsidR="006F6FAE" w:rsidRDefault="006F6FAE" w:rsidP="006F6FAE">
      <w:pPr>
        <w:pStyle w:val="B1"/>
      </w:pPr>
      <w:r>
        <w:t>-</w:t>
      </w:r>
      <w:r>
        <w:tab/>
        <w:t>References are either specific (identified by date of publication, edition number, version number, etc.) or non</w:t>
      </w:r>
      <w:r>
        <w:noBreakHyphen/>
        <w:t>specific.</w:t>
      </w:r>
    </w:p>
    <w:p w14:paraId="7B1436DE" w14:textId="77777777" w:rsidR="006F6FAE" w:rsidRDefault="006F6FAE" w:rsidP="006F6FAE">
      <w:pPr>
        <w:pStyle w:val="B1"/>
      </w:pPr>
      <w:r>
        <w:t>-</w:t>
      </w:r>
      <w:r>
        <w:tab/>
        <w:t>For a specific reference, subsequent revisions do not apply.</w:t>
      </w:r>
    </w:p>
    <w:p w14:paraId="5189ED87" w14:textId="77777777" w:rsidR="006F6FAE" w:rsidRDefault="006F6FAE" w:rsidP="006F6F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6A347A" w14:textId="77777777" w:rsidR="006F6FAE" w:rsidRDefault="006F6FAE" w:rsidP="006F6FAE">
      <w:pPr>
        <w:pStyle w:val="EX"/>
      </w:pPr>
      <w:r>
        <w:t>[1]</w:t>
      </w:r>
      <w:r>
        <w:tab/>
        <w:t>3GPP TR 21.905: "Vocabulary for 3GPP Specifications".</w:t>
      </w:r>
    </w:p>
    <w:p w14:paraId="0C6BFD65" w14:textId="77777777" w:rsidR="006F6FAE" w:rsidRDefault="006F6FAE" w:rsidP="006F6FAE">
      <w:pPr>
        <w:pStyle w:val="EX"/>
        <w:rPr>
          <w:lang w:eastAsia="ja-JP"/>
        </w:rPr>
      </w:pPr>
      <w:r>
        <w:t>[2]</w:t>
      </w:r>
      <w:r>
        <w:tab/>
      </w:r>
      <w:r>
        <w:rPr>
          <w:lang w:eastAsia="ja-JP"/>
        </w:rPr>
        <w:t xml:space="preserve">3GPP RP-252912: “New SID: Study on 6G Radio” </w:t>
      </w:r>
    </w:p>
    <w:p w14:paraId="25E4D3B3" w14:textId="77777777" w:rsidR="006F6FAE" w:rsidRDefault="006F6FAE" w:rsidP="006F6FAE">
      <w:pPr>
        <w:pStyle w:val="EX"/>
        <w:rPr>
          <w:lang w:eastAsia="ja-JP"/>
        </w:rPr>
      </w:pPr>
      <w:r>
        <w:rPr>
          <w:lang w:eastAsia="ja-JP"/>
        </w:rPr>
        <w:t>[3]</w:t>
      </w:r>
      <w:r>
        <w:rPr>
          <w:lang w:eastAsia="ja-JP"/>
        </w:rPr>
        <w:tab/>
        <w:t xml:space="preserve">3GPP TR </w:t>
      </w:r>
      <w:bookmarkStart w:id="1" w:name="specNumber"/>
      <w:r>
        <w:rPr>
          <w:lang w:eastAsia="ja-JP"/>
        </w:rPr>
        <w:t>38.</w:t>
      </w:r>
      <w:bookmarkEnd w:id="1"/>
      <w:r>
        <w:rPr>
          <w:lang w:eastAsia="ja-JP"/>
        </w:rPr>
        <w:t>914: “Study on 6G Scenarios and Requirements”</w:t>
      </w:r>
    </w:p>
    <w:p w14:paraId="569A42DB" w14:textId="77777777" w:rsidR="006F6FAE" w:rsidRDefault="006F6FAE" w:rsidP="006F6FAE">
      <w:pPr>
        <w:pStyle w:val="Heading1"/>
      </w:pPr>
      <w:bookmarkStart w:id="2" w:name="definitions"/>
      <w:bookmarkStart w:id="3" w:name="_Toc214968860"/>
      <w:bookmarkEnd w:id="2"/>
      <w:r>
        <w:t>4</w:t>
      </w:r>
      <w:r>
        <w:tab/>
        <w:t>Definitions of terms, symbols and abbreviations</w:t>
      </w:r>
      <w:bookmarkEnd w:id="3"/>
    </w:p>
    <w:p w14:paraId="7703BAAD" w14:textId="77777777" w:rsidR="006F6FAE" w:rsidRDefault="006F6FAE" w:rsidP="006F6FAE">
      <w:pPr>
        <w:pStyle w:val="Heading2"/>
      </w:pPr>
      <w:bookmarkStart w:id="4" w:name="_Toc214968861"/>
      <w:r>
        <w:t>4.1</w:t>
      </w:r>
      <w:r>
        <w:tab/>
        <w:t>Terms</w:t>
      </w:r>
      <w:bookmarkEnd w:id="4"/>
    </w:p>
    <w:p w14:paraId="651D66FF" w14:textId="77777777" w:rsidR="006F6FAE" w:rsidRDefault="006F6FAE" w:rsidP="006F6FAE">
      <w:r>
        <w:t>For the purposes of the present document, the terms given in TR 21.905 [1] and the following apply. A term defined in the present document takes precedence over the definition of the same term, if any, in TR 21.905 [1].</w:t>
      </w:r>
    </w:p>
    <w:p w14:paraId="3405310F" w14:textId="77777777" w:rsidR="006F6FAE" w:rsidRDefault="006F6FAE" w:rsidP="006F6FAE">
      <w:r>
        <w:rPr>
          <w:b/>
        </w:rPr>
        <w:t>example:</w:t>
      </w:r>
      <w:r>
        <w:t xml:space="preserve"> text used to clarify abstract rules by applying them literally.</w:t>
      </w:r>
    </w:p>
    <w:p w14:paraId="4637DFEB" w14:textId="77777777" w:rsidR="006F6FAE" w:rsidRDefault="006F6FAE" w:rsidP="006F6FAE">
      <w:r w:rsidRPr="001D1A46">
        <w:rPr>
          <w:b/>
          <w:bCs/>
        </w:rPr>
        <w:lastRenderedPageBreak/>
        <w:t>Standalone 6G R</w:t>
      </w:r>
      <w:r w:rsidRPr="007E2A02">
        <w:rPr>
          <w:b/>
          <w:bCs/>
        </w:rPr>
        <w:t>AN:</w:t>
      </w:r>
      <w:r>
        <w:t xml:space="preserve"> refers to the support of 6GR only, connecting exclusively with a Core Network for 6G.</w:t>
      </w:r>
    </w:p>
    <w:p w14:paraId="6896218C" w14:textId="77777777" w:rsidR="006F6FAE" w:rsidRDefault="006F6FAE" w:rsidP="006F6FAE">
      <w:r w:rsidRPr="001D1A46">
        <w:rPr>
          <w:b/>
          <w:bCs/>
        </w:rPr>
        <w:t xml:space="preserve">Service </w:t>
      </w:r>
      <w:proofErr w:type="gramStart"/>
      <w:r w:rsidRPr="001D1A46">
        <w:rPr>
          <w:b/>
          <w:bCs/>
        </w:rPr>
        <w:t>awareness</w:t>
      </w:r>
      <w:r w:rsidRPr="007E2A02">
        <w:rPr>
          <w:b/>
          <w:bCs/>
        </w:rPr>
        <w:t>:</w:t>
      </w:r>
      <w:proofErr w:type="gramEnd"/>
      <w:r>
        <w:t xml:space="preserve"> refers to enabling the RAN to acquire and use relevant information to appropriately handle a service.</w:t>
      </w:r>
    </w:p>
    <w:p w14:paraId="6291D644" w14:textId="77777777" w:rsidR="006F6FAE" w:rsidRDefault="006F6FAE" w:rsidP="006F6FAE">
      <w:r w:rsidRPr="001D1A46">
        <w:rPr>
          <w:b/>
          <w:bCs/>
        </w:rPr>
        <w:t>Resilience</w:t>
      </w:r>
      <w:r w:rsidRPr="007E2A02">
        <w:rPr>
          <w:b/>
          <w:bCs/>
        </w:rPr>
        <w:t>:</w:t>
      </w:r>
      <w:r>
        <w:t xml:space="preserve"> refers to enabling the RAN to recover from failures and to ensure accessibility and service continuity.</w:t>
      </w:r>
    </w:p>
    <w:p w14:paraId="0FD5E9D0" w14:textId="77777777" w:rsidR="006F6FAE" w:rsidRDefault="006F6FAE" w:rsidP="006F6FAE">
      <w:pPr>
        <w:pStyle w:val="Heading2"/>
      </w:pPr>
      <w:bookmarkStart w:id="5" w:name="_Toc214968862"/>
      <w:r>
        <w:t>4.2</w:t>
      </w:r>
      <w:r>
        <w:tab/>
        <w:t>Symbols</w:t>
      </w:r>
      <w:bookmarkEnd w:id="5"/>
    </w:p>
    <w:p w14:paraId="1C7794C0" w14:textId="77777777" w:rsidR="006F6FAE" w:rsidRDefault="006F6FAE" w:rsidP="006F6FAE">
      <w:pPr>
        <w:keepNext/>
      </w:pPr>
      <w:r>
        <w:t>For the purposes of the present document, the following symbols apply:</w:t>
      </w:r>
    </w:p>
    <w:p w14:paraId="32924877" w14:textId="77777777" w:rsidR="006F6FAE" w:rsidRDefault="006F6FAE" w:rsidP="006F6FAE">
      <w:pPr>
        <w:pStyle w:val="EW"/>
      </w:pPr>
      <w:r>
        <w:t>&lt;symbol&gt;</w:t>
      </w:r>
      <w:r>
        <w:tab/>
        <w:t>&lt;Explanation&gt;</w:t>
      </w:r>
    </w:p>
    <w:p w14:paraId="30F2D858" w14:textId="77777777" w:rsidR="006F6FAE" w:rsidRDefault="006F6FAE" w:rsidP="006F6FAE">
      <w:pPr>
        <w:pStyle w:val="EW"/>
      </w:pPr>
    </w:p>
    <w:p w14:paraId="6F627D03" w14:textId="77777777" w:rsidR="006F6FAE" w:rsidRDefault="006F6FAE" w:rsidP="006F6FAE">
      <w:pPr>
        <w:pStyle w:val="Heading2"/>
      </w:pPr>
      <w:bookmarkStart w:id="6" w:name="_Toc214968863"/>
      <w:r>
        <w:t>4.3</w:t>
      </w:r>
      <w:r>
        <w:tab/>
        <w:t>Abbreviations</w:t>
      </w:r>
      <w:bookmarkEnd w:id="6"/>
    </w:p>
    <w:p w14:paraId="3062BC26" w14:textId="77777777" w:rsidR="006F6FAE" w:rsidRDefault="006F6FAE" w:rsidP="006F6FA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6D8D28C" w14:textId="77777777" w:rsidR="006F6FAE" w:rsidRDefault="006F6FAE" w:rsidP="006F6FAE">
      <w:pPr>
        <w:pStyle w:val="EW"/>
      </w:pPr>
      <w:r>
        <w:t>6GR</w:t>
      </w:r>
      <w:r>
        <w:tab/>
        <w:t>6G Radio</w:t>
      </w:r>
    </w:p>
    <w:p w14:paraId="57122F68" w14:textId="77777777" w:rsidR="006F6FAE" w:rsidRDefault="006F6FAE" w:rsidP="006F6FAE">
      <w:pPr>
        <w:pStyle w:val="EW"/>
      </w:pPr>
    </w:p>
    <w:p w14:paraId="6FB18DDB" w14:textId="77777777" w:rsidR="006F6FAE" w:rsidRDefault="006F6FAE" w:rsidP="006F6FAE">
      <w:pPr>
        <w:pStyle w:val="Heading1"/>
      </w:pPr>
      <w:bookmarkStart w:id="7" w:name="clause4"/>
      <w:bookmarkStart w:id="8" w:name="_Toc214968864"/>
      <w:bookmarkEnd w:id="7"/>
      <w:r>
        <w:t>5</w:t>
      </w:r>
      <w:r>
        <w:tab/>
      </w:r>
      <w:r>
        <w:rPr>
          <w:rFonts w:hint="eastAsia"/>
        </w:rPr>
        <w:t>Objectives and requirements</w:t>
      </w:r>
      <w:bookmarkEnd w:id="8"/>
    </w:p>
    <w:p w14:paraId="099C0C0A" w14:textId="77777777" w:rsidR="006F6FAE" w:rsidRDefault="006F6FAE" w:rsidP="006F6FAE">
      <w:pPr>
        <w:rPr>
          <w:i/>
          <w:iCs/>
          <w:color w:val="FF0000"/>
        </w:rPr>
      </w:pPr>
      <w:r>
        <w:rPr>
          <w:i/>
          <w:iCs/>
          <w:color w:val="FF0000"/>
        </w:rPr>
        <w:t>The detailed objectives of the study are:</w:t>
      </w:r>
    </w:p>
    <w:p w14:paraId="42868A50" w14:textId="77777777" w:rsidR="006F6FAE" w:rsidRPr="009E71FF" w:rsidRDefault="006F6FAE" w:rsidP="006F6FAE">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E74FF1F" w14:textId="77777777" w:rsidR="006F6FAE" w:rsidRDefault="006F6FAE" w:rsidP="006F6FAE">
      <w:pPr>
        <w:pStyle w:val="Heading2"/>
      </w:pPr>
      <w:bookmarkStart w:id="9" w:name="_Toc214968865"/>
      <w:r>
        <w:t>5.1</w:t>
      </w:r>
      <w:r>
        <w:tab/>
        <w:t>General Principles</w:t>
      </w:r>
      <w:bookmarkEnd w:id="9"/>
    </w:p>
    <w:p w14:paraId="296C1CDC" w14:textId="77777777" w:rsidR="006F6FAE" w:rsidRDefault="006F6FAE" w:rsidP="006F6FAE">
      <w:pPr>
        <w:rPr>
          <w:lang w:val="en-US"/>
        </w:rPr>
      </w:pPr>
      <w:r w:rsidRPr="00AF49FD">
        <w:rPr>
          <w:lang w:val="en-US"/>
        </w:rPr>
        <w:t>All requirements of TR 38.914 will serve as the basis for RAN3 architecture design principles.</w:t>
      </w:r>
    </w:p>
    <w:p w14:paraId="339BDA2C" w14:textId="77777777" w:rsidR="006F6FAE" w:rsidRDefault="006F6FAE" w:rsidP="006F6FAE">
      <w:pPr>
        <w:pStyle w:val="NO"/>
      </w:pPr>
      <w:r>
        <w:t>NOTE 1:</w:t>
      </w:r>
      <w:r>
        <w:tab/>
        <w:t>If needed, RAN3 will check with relevant working groups on issues concerning security and data privacy.</w:t>
      </w:r>
    </w:p>
    <w:p w14:paraId="7D0D90F0" w14:textId="77777777" w:rsidR="006F6FAE" w:rsidRDefault="006F6FAE" w:rsidP="006F6FAE">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0C7E47EB" w14:textId="77777777" w:rsidR="006F6FAE" w:rsidRPr="002F37AD" w:rsidRDefault="006F6FAE" w:rsidP="006F6FAE">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6399B83E" w14:textId="77777777" w:rsidR="006F6FAE" w:rsidRDefault="006F6FAE" w:rsidP="006F6FAE">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1B3E135E" w14:textId="77777777" w:rsidR="006F6FAE" w:rsidRDefault="006F6FAE" w:rsidP="006F6FAE">
      <w:r w:rsidRPr="00865572">
        <w:t>The RAN shall support adaptation of RAN resources allocation based on service characteristics awareness to meet specific service requirements.</w:t>
      </w:r>
    </w:p>
    <w:p w14:paraId="3779C5C1" w14:textId="77777777" w:rsidR="006F6FAE" w:rsidRPr="00504AAD" w:rsidRDefault="006F6FAE" w:rsidP="006F6FAE">
      <w:r w:rsidRPr="00504AAD">
        <w:t xml:space="preserve">The RAN shall support recovery mechanisms to ensure accessibility and service continuity under RAN disruption conditions. </w:t>
      </w:r>
      <w:r>
        <w:t>[</w:t>
      </w:r>
      <w:r w:rsidRPr="00504AAD">
        <w:t>FFS on other conditions</w:t>
      </w:r>
      <w:r>
        <w:t>].</w:t>
      </w:r>
    </w:p>
    <w:p w14:paraId="55A45753" w14:textId="77777777" w:rsidR="006F6FAE" w:rsidRPr="0009583D" w:rsidRDefault="006F6FAE" w:rsidP="006F6FAE">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1CB6FFAB" w14:textId="77777777" w:rsidR="006F6FAE" w:rsidRPr="0009583D" w:rsidRDefault="006F6FAE" w:rsidP="006F6FAE">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337B07E8" w14:textId="77777777" w:rsidR="006F6FAE" w:rsidRPr="0009583D" w:rsidRDefault="006F6FAE" w:rsidP="006F6FAE">
      <w:pPr>
        <w:pStyle w:val="B1"/>
        <w:rPr>
          <w:rFonts w:eastAsia="DengXian"/>
        </w:rPr>
      </w:pPr>
      <w:r>
        <w:rPr>
          <w:rFonts w:eastAsia="DengXian"/>
        </w:rPr>
        <w:t>-</w:t>
      </w:r>
      <w:r>
        <w:rPr>
          <w:rFonts w:eastAsia="DengXian"/>
        </w:rPr>
        <w:tab/>
      </w:r>
      <w:r w:rsidRPr="0009583D">
        <w:rPr>
          <w:rFonts w:eastAsia="DengXian"/>
        </w:rPr>
        <w:t xml:space="preserve">Data collected or generated by the 6G RAN can be used by the RAN and it can be made available to other entities, </w:t>
      </w:r>
      <w:r>
        <w:rPr>
          <w:rFonts w:eastAsia="DengXian" w:hint="eastAsia"/>
          <w:lang w:eastAsia="zh-CN"/>
        </w:rPr>
        <w:t>if</w:t>
      </w:r>
      <w:r w:rsidRPr="0009583D">
        <w:rPr>
          <w:rFonts w:eastAsia="DengXian"/>
        </w:rPr>
        <w:t xml:space="preserve"> needed. FFS </w:t>
      </w:r>
      <w:r w:rsidRPr="0009583D">
        <w:rPr>
          <w:rFonts w:eastAsia="DengXian" w:hint="eastAsia"/>
          <w:lang w:eastAsia="zh-CN"/>
        </w:rPr>
        <w:t>which</w:t>
      </w:r>
      <w:r w:rsidRPr="0009583D">
        <w:rPr>
          <w:rFonts w:eastAsia="DengXian"/>
        </w:rPr>
        <w:t xml:space="preserve"> entities.</w:t>
      </w:r>
    </w:p>
    <w:p w14:paraId="11EB1F62" w14:textId="77777777" w:rsidR="006F6FAE" w:rsidRPr="0009583D" w:rsidRDefault="006F6FAE" w:rsidP="006F6FAE">
      <w:pPr>
        <w:pStyle w:val="B1"/>
        <w:rPr>
          <w:rFonts w:eastAsia="DengXian"/>
        </w:rPr>
      </w:pPr>
      <w:r>
        <w:rPr>
          <w:rFonts w:eastAsia="DengXian"/>
        </w:rPr>
        <w:t>-</w:t>
      </w:r>
      <w:r>
        <w:rPr>
          <w:rFonts w:eastAsia="DengXian"/>
        </w:rPr>
        <w:tab/>
      </w:r>
      <w:r w:rsidRPr="0009583D">
        <w:rPr>
          <w:rFonts w:eastAsia="DengXian"/>
        </w:rPr>
        <w:t xml:space="preserve">The 6G RAN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 other entities</w:t>
      </w:r>
      <w:r w:rsidRPr="0009583D">
        <w:rPr>
          <w:rFonts w:eastAsia="DengXian"/>
        </w:rPr>
        <w:t xml:space="preserve">. FFS </w:t>
      </w:r>
      <w:r w:rsidRPr="0009583D">
        <w:rPr>
          <w:rFonts w:eastAsia="DengXian" w:hint="eastAsia"/>
          <w:lang w:eastAsia="zh-CN"/>
        </w:rPr>
        <w:t xml:space="preserve">which </w:t>
      </w:r>
      <w:r w:rsidRPr="0009583D">
        <w:rPr>
          <w:rFonts w:eastAsia="DengXian"/>
        </w:rPr>
        <w:t>entities.</w:t>
      </w:r>
    </w:p>
    <w:p w14:paraId="041FACC0" w14:textId="77777777" w:rsidR="006F6FAE" w:rsidRPr="0009583D" w:rsidRDefault="006F6FAE" w:rsidP="006F6FAE">
      <w:pPr>
        <w:pStyle w:val="NO"/>
      </w:pPr>
      <w:r w:rsidRPr="0009583D">
        <w:lastRenderedPageBreak/>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4E32F36D" w14:textId="77777777" w:rsidR="006F6FAE" w:rsidRDefault="006F6FAE" w:rsidP="006F6FAE">
      <w:pPr>
        <w:pStyle w:val="Heading2"/>
      </w:pPr>
      <w:bookmarkStart w:id="10" w:name="_Toc214968866"/>
      <w:r>
        <w:t>5.2</w:t>
      </w:r>
      <w:r>
        <w:tab/>
        <w:t>Deployment Scenarios</w:t>
      </w:r>
      <w:bookmarkEnd w:id="10"/>
    </w:p>
    <w:p w14:paraId="13B186D9" w14:textId="77777777" w:rsidR="006F6FAE" w:rsidRPr="00E345A6" w:rsidRDefault="006F6FAE" w:rsidP="006F6FAE">
      <w:pPr>
        <w:pStyle w:val="Heading3"/>
      </w:pPr>
      <w:bookmarkStart w:id="11" w:name="_Toc214968867"/>
      <w:r w:rsidRPr="00E345A6">
        <w:rPr>
          <w:rFonts w:hint="eastAsia"/>
        </w:rPr>
        <w:t>5.2.</w:t>
      </w:r>
      <w:r w:rsidRPr="00E345A6">
        <w:t>1</w:t>
      </w:r>
      <w:r>
        <w:tab/>
      </w:r>
      <w:r w:rsidRPr="00E345A6">
        <w:t>General</w:t>
      </w:r>
      <w:bookmarkEnd w:id="11"/>
    </w:p>
    <w:p w14:paraId="1C8EFC0A" w14:textId="77777777" w:rsidR="006F6FAE" w:rsidRDefault="006F6FAE" w:rsidP="006F6FAE">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467D0DE" w14:textId="77777777" w:rsidR="006F6FAE" w:rsidRDefault="006F6FAE" w:rsidP="006F6FAE">
      <w:r w:rsidRPr="00362473">
        <w:t>The 6G RAN architecture shall strive to support the deployment scenarios defined in TR 38.914.</w:t>
      </w:r>
    </w:p>
    <w:p w14:paraId="0DC4A832" w14:textId="77777777" w:rsidR="006F6FAE" w:rsidRPr="0099605A" w:rsidRDefault="006F6FAE" w:rsidP="006F6FAE">
      <w:pPr>
        <w:pStyle w:val="B1"/>
      </w:pPr>
      <w:r>
        <w:t>-</w:t>
      </w:r>
      <w:r>
        <w:tab/>
      </w:r>
      <w:r w:rsidRPr="0099605A">
        <w:t>FFS on the implications of this requirement on 6G RAN architecture.</w:t>
      </w:r>
    </w:p>
    <w:p w14:paraId="4C754DF2" w14:textId="77777777" w:rsidR="006F6FAE" w:rsidRDefault="006F6FAE" w:rsidP="006F6FAE">
      <w:pPr>
        <w:pStyle w:val="B1"/>
      </w:pPr>
      <w:r>
        <w:t>-</w:t>
      </w:r>
      <w:r>
        <w:tab/>
      </w:r>
      <w:r w:rsidRPr="0099605A">
        <w:t>FFS whether all deployment scenarios of TR</w:t>
      </w:r>
      <w:r>
        <w:t xml:space="preserve"> 38.914</w:t>
      </w:r>
      <w:r w:rsidRPr="0099605A">
        <w:t xml:space="preserve"> can be supported.</w:t>
      </w:r>
    </w:p>
    <w:p w14:paraId="4B3C1734" w14:textId="77777777" w:rsidR="006F6FAE" w:rsidRDefault="006F6FAE" w:rsidP="006F6FAE">
      <w:pPr>
        <w:pStyle w:val="Heading3"/>
      </w:pPr>
      <w:bookmarkStart w:id="12" w:name="_Toc214968868"/>
      <w:r>
        <w:rPr>
          <w:rFonts w:hint="eastAsia"/>
          <w:lang w:val="en-US" w:eastAsia="zh-CN"/>
        </w:rPr>
        <w:t>5.2.</w:t>
      </w:r>
      <w:r>
        <w:rPr>
          <w:lang w:val="en-US" w:eastAsia="zh-CN"/>
        </w:rPr>
        <w:t>2</w:t>
      </w:r>
      <w:r>
        <w:rPr>
          <w:lang w:val="en-US" w:eastAsia="zh-CN"/>
        </w:rPr>
        <w:tab/>
      </w:r>
      <w:r>
        <w:rPr>
          <w:rFonts w:hint="eastAsia"/>
        </w:rPr>
        <w:t>Shared RAN deployment</w:t>
      </w:r>
      <w:bookmarkEnd w:id="12"/>
    </w:p>
    <w:p w14:paraId="5B52FB02" w14:textId="77777777" w:rsidR="006F6FAE" w:rsidRDefault="006F6FAE" w:rsidP="006F6FAE">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197462C1" w14:textId="037AFD80" w:rsidR="006F6FAE" w:rsidRDefault="000446B5" w:rsidP="006F6FAE">
      <w:pPr>
        <w:pStyle w:val="TH"/>
      </w:pPr>
      <w:r>
        <w:object w:dxaOrig="6681" w:dyaOrig="3920" w14:anchorId="3BDD7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196.45pt" o:ole="">
            <v:imagedata r:id="rId12" o:title=""/>
          </v:shape>
          <o:OLEObject Type="Embed" ProgID="Visio.Drawing.11" ShapeID="_x0000_i1025" DrawAspect="Content" ObjectID="_1831232109" r:id="rId13"/>
        </w:object>
      </w:r>
    </w:p>
    <w:p w14:paraId="20FD5697" w14:textId="326382CC" w:rsidR="006F6FAE" w:rsidRDefault="006F6FAE" w:rsidP="006F6FAE">
      <w:pPr>
        <w:pStyle w:val="TF"/>
        <w:rPr>
          <w:ins w:id="13" w:author="Nokia" w:date="2026-01-25T20:11:00Z" w16du:dateUtc="2026-01-25T19:11:00Z"/>
        </w:rPr>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del w:id="14" w:author="Nokia" w:date="2026-01-25T20:15:00Z" w16du:dateUtc="2026-01-25T19:15:00Z">
        <w:r w:rsidDel="00C01C05">
          <w:rPr>
            <w:rFonts w:hint="eastAsia"/>
            <w:lang w:val="en-US" w:eastAsia="zh-CN"/>
          </w:rPr>
          <w:delText>x</w:delText>
        </w:r>
      </w:del>
      <w:ins w:id="15" w:author="Nokia" w:date="2026-01-25T20:15:00Z" w16du:dateUtc="2026-01-25T19:15:00Z">
        <w:r w:rsidR="00C01C05">
          <w:rPr>
            <w:lang w:val="en-US" w:eastAsia="zh-CN"/>
          </w:rPr>
          <w:t>2</w:t>
        </w:r>
      </w:ins>
      <w:r>
        <w:rPr>
          <w:rFonts w:hint="eastAsia"/>
          <w:lang w:val="en-US" w:eastAsia="zh-CN"/>
        </w:rPr>
        <w:t>-1</w:t>
      </w:r>
      <w:r>
        <w:t xml:space="preserve">: </w:t>
      </w:r>
      <w:r>
        <w:rPr>
          <w:rFonts w:hint="eastAsia"/>
        </w:rPr>
        <w:t>Shared RAN deployment</w:t>
      </w:r>
    </w:p>
    <w:p w14:paraId="682CA31B" w14:textId="77777777" w:rsidR="000446B5" w:rsidRDefault="000446B5" w:rsidP="006F6FAE">
      <w:pPr>
        <w:pStyle w:val="TF"/>
        <w:rPr>
          <w:ins w:id="16" w:author="Nokia" w:date="2026-01-25T20:11:00Z" w16du:dateUtc="2026-01-25T19:11:00Z"/>
        </w:rPr>
      </w:pPr>
    </w:p>
    <w:p w14:paraId="559D2C0E" w14:textId="22CFE578" w:rsidR="000446B5" w:rsidRDefault="000446B5" w:rsidP="000446B5">
      <w:pPr>
        <w:pStyle w:val="Heading3"/>
        <w:rPr>
          <w:ins w:id="17" w:author="Nokia" w:date="2026-01-25T20:11:00Z" w16du:dateUtc="2026-01-25T19:11:00Z"/>
        </w:rPr>
      </w:pPr>
      <w:ins w:id="18" w:author="Nokia" w:date="2026-01-25T20:11:00Z" w16du:dateUtc="2026-01-25T19:11:00Z">
        <w:r>
          <w:rPr>
            <w:rFonts w:hint="eastAsia"/>
            <w:lang w:val="en-US" w:eastAsia="zh-CN"/>
          </w:rPr>
          <w:t>5.2.</w:t>
        </w:r>
      </w:ins>
      <w:ins w:id="19" w:author="Nokia" w:date="2026-01-25T20:15:00Z" w16du:dateUtc="2026-01-25T19:15:00Z">
        <w:r w:rsidR="00C01C05">
          <w:rPr>
            <w:lang w:val="en-US" w:eastAsia="zh-CN"/>
          </w:rPr>
          <w:t>x</w:t>
        </w:r>
      </w:ins>
      <w:ins w:id="20" w:author="Nokia" w:date="2026-01-25T20:16:00Z" w16du:dateUtc="2026-01-25T19:16:00Z">
        <w:r w:rsidR="00C01C05">
          <w:rPr>
            <w:lang w:val="en-US" w:eastAsia="zh-CN"/>
          </w:rPr>
          <w:t>1</w:t>
        </w:r>
      </w:ins>
      <w:ins w:id="21" w:author="Nokia" w:date="2026-01-25T20:11:00Z" w16du:dateUtc="2026-01-25T19:11:00Z">
        <w:r>
          <w:rPr>
            <w:lang w:val="en-US" w:eastAsia="zh-CN"/>
          </w:rPr>
          <w:tab/>
        </w:r>
      </w:ins>
      <w:proofErr w:type="gramStart"/>
      <w:ins w:id="22" w:author="Nokia" w:date="2026-01-25T20:12:00Z" w16du:dateUtc="2026-01-25T19:12:00Z">
        <w:r>
          <w:t>N</w:t>
        </w:r>
        <w:r w:rsidRPr="000446B5">
          <w:t>on-centralized</w:t>
        </w:r>
        <w:proofErr w:type="gramEnd"/>
        <w:r w:rsidRPr="000446B5">
          <w:t xml:space="preserve"> </w:t>
        </w:r>
      </w:ins>
      <w:ins w:id="23" w:author="Nokia" w:date="2026-01-25T20:11:00Z" w16du:dateUtc="2026-01-25T19:11:00Z">
        <w:r>
          <w:rPr>
            <w:rFonts w:hint="eastAsia"/>
          </w:rPr>
          <w:t>deployment</w:t>
        </w:r>
      </w:ins>
    </w:p>
    <w:p w14:paraId="09B004A8" w14:textId="701660D4" w:rsidR="000446B5" w:rsidRDefault="000446B5" w:rsidP="000446B5">
      <w:pPr>
        <w:rPr>
          <w:ins w:id="24" w:author="Nokia" w:date="2026-01-25T20:11:00Z" w16du:dateUtc="2026-01-25T19:11:00Z"/>
          <w:lang w:val="en-US" w:eastAsia="zh-CN"/>
        </w:rPr>
      </w:pPr>
      <w:ins w:id="25" w:author="Nokia" w:date="2026-01-25T20:14:00Z" w16du:dateUtc="2026-01-25T19:14:00Z">
        <w:r w:rsidRPr="001A667A">
          <w:t>In this scenario</w:t>
        </w:r>
        <w:r w:rsidRPr="001A667A">
          <w:rPr>
            <w:rFonts w:hint="eastAsia"/>
            <w:lang w:eastAsia="ja-JP"/>
          </w:rPr>
          <w:t>, the full protocol stack is supported at</w:t>
        </w:r>
        <w:r w:rsidRPr="001A667A">
          <w:t xml:space="preserve"> the </w:t>
        </w:r>
        <w:r>
          <w:rPr>
            <w:lang w:eastAsia="ja-JP"/>
          </w:rPr>
          <w:t>RAN node</w:t>
        </w:r>
        <w:r w:rsidRPr="001A667A">
          <w:t xml:space="preserve"> e.g. in a macro deployment or indoor environment</w:t>
        </w:r>
      </w:ins>
      <w:ins w:id="26" w:author="Nokia" w:date="2026-01-25T20:11:00Z" w16du:dateUtc="2026-01-25T19:11:00Z">
        <w:r>
          <w:rPr>
            <w:lang w:val="en-US" w:eastAsia="zh-CN"/>
          </w:rPr>
          <w:t>.</w:t>
        </w:r>
        <w:r>
          <w:rPr>
            <w:rFonts w:hint="eastAsia"/>
            <w:lang w:val="en-US" w:eastAsia="zh-CN"/>
          </w:rPr>
          <w:t xml:space="preserve"> </w:t>
        </w:r>
      </w:ins>
    </w:p>
    <w:p w14:paraId="40AF6644" w14:textId="78EDBA7F" w:rsidR="000446B5" w:rsidRDefault="00C01C05" w:rsidP="000446B5">
      <w:pPr>
        <w:pStyle w:val="TH"/>
        <w:rPr>
          <w:ins w:id="27" w:author="Nokia" w:date="2026-01-25T20:11:00Z" w16du:dateUtc="2026-01-25T19:11:00Z"/>
        </w:rPr>
      </w:pPr>
      <w:ins w:id="28" w:author="Nokia" w:date="2026-01-25T20:15:00Z" w16du:dateUtc="2026-01-25T19:15:00Z">
        <w:r>
          <w:object w:dxaOrig="4141" w:dyaOrig="3650" w14:anchorId="5F91D6E3">
            <v:shape id="_x0000_i1026" type="#_x0000_t75" style="width:206.85pt;height:182.3pt" o:ole="">
              <v:imagedata r:id="rId14" o:title=""/>
            </v:shape>
            <o:OLEObject Type="Embed" ProgID="Visio.Drawing.15" ShapeID="_x0000_i1026" DrawAspect="Content" ObjectID="_1831232110" r:id="rId15"/>
          </w:object>
        </w:r>
      </w:ins>
    </w:p>
    <w:p w14:paraId="23F31240" w14:textId="19F969EA" w:rsidR="000446B5" w:rsidRDefault="000446B5" w:rsidP="000446B5">
      <w:pPr>
        <w:pStyle w:val="TF"/>
        <w:rPr>
          <w:ins w:id="29" w:author="Nokia" w:date="2026-01-25T20:11:00Z" w16du:dateUtc="2026-01-25T19:11:00Z"/>
        </w:rPr>
      </w:pPr>
      <w:ins w:id="30" w:author="Nokia" w:date="2026-01-25T20:11:00Z" w16du:dateUtc="2026-01-25T19:11:00Z">
        <w:r>
          <w:t>Figure</w:t>
        </w:r>
        <w:r>
          <w:rPr>
            <w:rFonts w:hint="eastAsia"/>
            <w:lang w:val="en-US" w:eastAsia="zh-CN"/>
          </w:rPr>
          <w:t xml:space="preserve"> </w:t>
        </w:r>
        <w:r>
          <w:rPr>
            <w:lang w:val="en-US"/>
          </w:rPr>
          <w:t>5</w:t>
        </w:r>
        <w:r>
          <w:rPr>
            <w:rFonts w:hint="eastAsia"/>
            <w:lang w:val="en-US"/>
          </w:rPr>
          <w:t>.</w:t>
        </w:r>
        <w:r>
          <w:rPr>
            <w:rFonts w:hint="eastAsia"/>
            <w:lang w:val="en-US" w:eastAsia="zh-CN"/>
          </w:rPr>
          <w:t>2.x</w:t>
        </w:r>
      </w:ins>
      <w:ins w:id="31" w:author="Nokia" w:date="2026-01-25T20:16:00Z" w16du:dateUtc="2026-01-25T19:16:00Z">
        <w:r w:rsidR="00C01C05">
          <w:rPr>
            <w:lang w:val="en-US" w:eastAsia="zh-CN"/>
          </w:rPr>
          <w:t>1</w:t>
        </w:r>
      </w:ins>
      <w:ins w:id="32" w:author="Nokia" w:date="2026-01-25T20:11:00Z" w16du:dateUtc="2026-01-25T19:11:00Z">
        <w:r>
          <w:rPr>
            <w:rFonts w:hint="eastAsia"/>
            <w:lang w:val="en-US" w:eastAsia="zh-CN"/>
          </w:rPr>
          <w:t>-1</w:t>
        </w:r>
        <w:r>
          <w:t xml:space="preserve">: </w:t>
        </w:r>
      </w:ins>
      <w:ins w:id="33" w:author="Nokia" w:date="2026-01-25T20:23:00Z" w16du:dateUtc="2026-01-25T19:23:00Z">
        <w:r w:rsidR="001D4DBB" w:rsidRPr="001D4DBB">
          <w:t xml:space="preserve">Non-centralized </w:t>
        </w:r>
      </w:ins>
      <w:ins w:id="34" w:author="Nokia" w:date="2026-01-25T20:11:00Z" w16du:dateUtc="2026-01-25T19:11:00Z">
        <w:r>
          <w:rPr>
            <w:rFonts w:hint="eastAsia"/>
          </w:rPr>
          <w:t>deployment</w:t>
        </w:r>
      </w:ins>
    </w:p>
    <w:p w14:paraId="2C559F5F" w14:textId="77777777" w:rsidR="000446B5" w:rsidRDefault="000446B5" w:rsidP="006F6FAE">
      <w:pPr>
        <w:pStyle w:val="TF"/>
      </w:pPr>
    </w:p>
    <w:p w14:paraId="31EF957B" w14:textId="77777777" w:rsidR="006F6FAE" w:rsidRDefault="006F6FAE" w:rsidP="006F6FAE">
      <w:pPr>
        <w:pStyle w:val="Heading2"/>
        <w:rPr>
          <w:ins w:id="35" w:author="Nokia" w:date="2026-01-27T15:35:00Z" w16du:dateUtc="2026-01-27T14:35:00Z"/>
        </w:rPr>
      </w:pPr>
      <w:bookmarkStart w:id="36" w:name="_Toc214968869"/>
      <w:r>
        <w:t>5.3</w:t>
      </w:r>
      <w:r>
        <w:tab/>
        <w:t xml:space="preserve">Overall RAN </w:t>
      </w:r>
      <w:r>
        <w:rPr>
          <w:rFonts w:eastAsia="SimSun" w:hint="eastAsia"/>
          <w:lang w:val="en-US" w:eastAsia="zh-CN"/>
        </w:rPr>
        <w:t>A</w:t>
      </w:r>
      <w:proofErr w:type="spellStart"/>
      <w:r>
        <w:t>rchitecture</w:t>
      </w:r>
      <w:bookmarkEnd w:id="36"/>
      <w:proofErr w:type="spellEnd"/>
    </w:p>
    <w:p w14:paraId="56F3ADB6" w14:textId="2F91E26B" w:rsidR="00541283" w:rsidRPr="00541283" w:rsidRDefault="00541283">
      <w:pPr>
        <w:pStyle w:val="Heading3"/>
        <w:pPrChange w:id="37" w:author="Nokia" w:date="2026-01-27T15:35:00Z" w16du:dateUtc="2026-01-27T14:35:00Z">
          <w:pPr>
            <w:pStyle w:val="Heading2"/>
          </w:pPr>
        </w:pPrChange>
      </w:pPr>
      <w:ins w:id="38" w:author="Nokia" w:date="2026-01-27T15:35:00Z" w16du:dateUtc="2026-01-27T14:35:00Z">
        <w:r>
          <w:t>5.3.1</w:t>
        </w:r>
        <w:r>
          <w:tab/>
          <w:t>General </w:t>
        </w:r>
      </w:ins>
    </w:p>
    <w:p w14:paraId="4F46531E" w14:textId="77777777" w:rsidR="006F6FAE" w:rsidRPr="008E63CF" w:rsidRDefault="006F6FAE" w:rsidP="006F6FAE">
      <w:pPr>
        <w:pStyle w:val="EditorsNote"/>
      </w:pPr>
      <w:r w:rsidRPr="008E63CF">
        <w:t>Editor’s Note: 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57EF9205" w14:textId="77777777" w:rsidR="006F6FAE" w:rsidRPr="00057078" w:rsidRDefault="006F6FAE" w:rsidP="006F6FAE">
      <w:pPr>
        <w:pStyle w:val="EditorsNote"/>
        <w:ind w:left="0" w:firstLine="0"/>
        <w:rPr>
          <w:color w:val="auto"/>
        </w:rPr>
      </w:pPr>
      <w:r w:rsidRPr="00057078">
        <w:rPr>
          <w:color w:val="auto"/>
        </w:rPr>
        <w:t>The names of the logical nodes and the interfaces are FFS.</w:t>
      </w:r>
    </w:p>
    <w:p w14:paraId="1CC1A7C7" w14:textId="77777777" w:rsidR="006F6FAE" w:rsidRDefault="006F6FAE" w:rsidP="006F6FAE">
      <w:r>
        <w:t xml:space="preserve">The </w:t>
      </w:r>
      <w:r>
        <w:rPr>
          <w:lang w:eastAsia="ja-JP"/>
        </w:rPr>
        <w:t>6G RAN</w:t>
      </w:r>
      <w:r>
        <w:t xml:space="preserve"> consists of 6G RAN logical nodes. A 6G RAN logical node provides 6G U-plane and C-plane protocol terminations towards the UE.</w:t>
      </w:r>
    </w:p>
    <w:p w14:paraId="4C4E4E97" w14:textId="77777777" w:rsidR="006F6FAE" w:rsidRDefault="006F6FAE" w:rsidP="006F6FAE">
      <w:r>
        <w:t>The 6G RAN logical nodes</w:t>
      </w:r>
      <w:r>
        <w:rPr>
          <w:rFonts w:eastAsia="SimSun" w:hint="eastAsia"/>
        </w:rPr>
        <w:t xml:space="preserve"> </w:t>
      </w:r>
      <w:r>
        <w:t xml:space="preserve">may be connected with each other by means of </w:t>
      </w:r>
      <w:r>
        <w:rPr>
          <w:lang w:val="en-US"/>
        </w:rPr>
        <w:t xml:space="preserve">a 6G RAN node to 6G RAN node </w:t>
      </w:r>
      <w:r>
        <w:t xml:space="preserve">interface. </w:t>
      </w:r>
    </w:p>
    <w:p w14:paraId="7329D3C4" w14:textId="77777777" w:rsidR="006F6FAE" w:rsidRPr="006B4F36" w:rsidRDefault="006F6FAE" w:rsidP="006F6FAE">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26ADE909" w14:textId="77777777" w:rsidR="006F6FAE" w:rsidRDefault="006F6FAE" w:rsidP="006F6FAE">
      <w:r>
        <w:t xml:space="preserve">The 6G RAN architecture is illustrated in Figure </w:t>
      </w:r>
      <w:r>
        <w:rPr>
          <w:lang w:eastAsia="ja-JP"/>
        </w:rPr>
        <w:t>5.3-1</w:t>
      </w:r>
      <w:r>
        <w:t>.</w:t>
      </w:r>
    </w:p>
    <w:p w14:paraId="78D1C838" w14:textId="77777777" w:rsidR="006F6FAE" w:rsidRDefault="006F6FAE" w:rsidP="006F6FAE">
      <w:pPr>
        <w:pStyle w:val="TH"/>
      </w:pPr>
      <w:r>
        <w:object w:dxaOrig="9090" w:dyaOrig="4690" w14:anchorId="3B0D7D04">
          <v:shape id="_x0000_i1027" type="#_x0000_t75" style="width:472.8pt;height:243.05pt" o:ole="">
            <v:imagedata r:id="rId16" o:title=""/>
          </v:shape>
          <o:OLEObject Type="Embed" ProgID="Visio.Drawing.11" ShapeID="_x0000_i1027" DrawAspect="Content" ObjectID="_1831232111" r:id="rId17"/>
        </w:object>
      </w:r>
    </w:p>
    <w:p w14:paraId="22FB1743" w14:textId="41608F6D" w:rsidR="006F6FAE" w:rsidRPr="00617484" w:rsidRDefault="006F6FAE" w:rsidP="006F6FAE">
      <w:pPr>
        <w:pStyle w:val="TF"/>
      </w:pPr>
      <w:r w:rsidRPr="00617484">
        <w:t xml:space="preserve">Figure </w:t>
      </w:r>
      <w:r>
        <w:t>5</w:t>
      </w:r>
      <w:r w:rsidRPr="00617484">
        <w:rPr>
          <w:rFonts w:eastAsia="MS Mincho" w:hint="eastAsia"/>
        </w:rPr>
        <w:t>.</w:t>
      </w:r>
      <w:r>
        <w:rPr>
          <w:rFonts w:eastAsia="MS Mincho"/>
        </w:rPr>
        <w:t>3</w:t>
      </w:r>
      <w:ins w:id="39" w:author="Nokia" w:date="2026-01-26T21:33:00Z" w16du:dateUtc="2026-01-26T20:33:00Z">
        <w:r w:rsidR="00BA6A1F">
          <w:rPr>
            <w:rFonts w:eastAsia="MS Mincho"/>
          </w:rPr>
          <w:t>.1</w:t>
        </w:r>
      </w:ins>
      <w:r w:rsidRPr="00617484">
        <w:rPr>
          <w:rFonts w:hint="eastAsia"/>
        </w:rPr>
        <w:t>-</w:t>
      </w:r>
      <w:r>
        <w:t>1 The RAN Architecture</w:t>
      </w:r>
    </w:p>
    <w:p w14:paraId="15B83631" w14:textId="72CE891F" w:rsidR="006F6FAE" w:rsidRDefault="006F6FAE" w:rsidP="006F6FAE">
      <w:pPr>
        <w:pStyle w:val="Heading3"/>
      </w:pPr>
      <w:bookmarkStart w:id="40" w:name="_Toc214968870"/>
      <w:bookmarkStart w:id="41" w:name="_Hlk210295221"/>
      <w:r>
        <w:t>5.3.</w:t>
      </w:r>
      <w:ins w:id="42" w:author="Nokia" w:date="2026-01-26T20:09:00Z" w16du:dateUtc="2026-01-26T19:09:00Z">
        <w:r w:rsidR="00BF741E">
          <w:t>2</w:t>
        </w:r>
      </w:ins>
      <w:del w:id="43" w:author="Nokia" w:date="2026-01-26T20:09:00Z" w16du:dateUtc="2026-01-26T19:09:00Z">
        <w:r w:rsidDel="00BF741E">
          <w:delText>1</w:delText>
        </w:r>
      </w:del>
      <w:r>
        <w:tab/>
        <w:t>RAN-CN Functional Split</w:t>
      </w:r>
      <w:bookmarkEnd w:id="40"/>
      <w:r>
        <w:t> </w:t>
      </w:r>
    </w:p>
    <w:bookmarkEnd w:id="41"/>
    <w:p w14:paraId="5703A8E7" w14:textId="77777777" w:rsidR="006F6FAE" w:rsidRDefault="006F6FAE" w:rsidP="006F6FAE">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20E9B347" w14:textId="39F84621" w:rsidR="00BD06B4" w:rsidRDefault="006F6FAE" w:rsidP="006F6FAE">
      <w:pPr>
        <w:rPr>
          <w:ins w:id="44" w:author="Nokia" w:date="2026-01-27T10:04:00Z" w16du:dateUtc="2026-01-27T09:04:00Z"/>
          <w:lang w:val="en-US"/>
        </w:rPr>
      </w:pPr>
      <w:r w:rsidRPr="0026563A">
        <w:rPr>
          <w:lang w:val="en-US"/>
        </w:rPr>
        <w:t>For 5G legacy features which are to be supported in 6G, base the feature design on the RAN-CN functional split for the 5G RAN.</w:t>
      </w:r>
    </w:p>
    <w:p w14:paraId="35488E32" w14:textId="437B9840" w:rsidR="00F47E7E" w:rsidRPr="0026563A" w:rsidRDefault="00F47E7E">
      <w:pPr>
        <w:pStyle w:val="EditorsNote"/>
        <w:rPr>
          <w:lang w:val="en-US"/>
        </w:rPr>
        <w:pPrChange w:id="45" w:author="Nokia" w:date="2026-01-27T10:05:00Z" w16du:dateUtc="2026-01-27T09:05:00Z">
          <w:pPr/>
        </w:pPrChange>
      </w:pPr>
      <w:ins w:id="46" w:author="Nokia" w:date="2026-01-27T10:04:00Z" w16du:dateUtc="2026-01-27T09:04:00Z">
        <w:r>
          <w:rPr>
            <w:lang w:val="en-US"/>
          </w:rPr>
          <w:t xml:space="preserve">Editor’s note: </w:t>
        </w:r>
      </w:ins>
      <w:ins w:id="47" w:author="Nokia" w:date="2026-01-27T10:06:00Z" w16du:dateUtc="2026-01-27T09:06:00Z">
        <w:r w:rsidR="00A83A3A">
          <w:rPr>
            <w:lang w:val="en-US"/>
          </w:rPr>
          <w:t>For new 6G functions requiring interaction between RAN and CN</w:t>
        </w:r>
        <w:r>
          <w:rPr>
            <w:lang w:val="en-US"/>
          </w:rPr>
          <w:t xml:space="preserve">, </w:t>
        </w:r>
      </w:ins>
      <w:ins w:id="48" w:author="Nokia" w:date="2026-01-27T10:04:00Z" w16du:dateUtc="2026-01-27T09:04:00Z">
        <w:r w:rsidRPr="00F47E7E">
          <w:rPr>
            <w:lang w:val="en-US"/>
          </w:rPr>
          <w:t>RAN3 will coordinate with SA2 to determine the RAN-CN functional split.</w:t>
        </w:r>
      </w:ins>
    </w:p>
    <w:p w14:paraId="6346CF2A" w14:textId="746C55AE" w:rsidR="006F6FAE" w:rsidRDefault="006F6FAE" w:rsidP="006F6FAE">
      <w:pPr>
        <w:pStyle w:val="Heading3"/>
      </w:pPr>
      <w:bookmarkStart w:id="49" w:name="_Toc214968871"/>
      <w:r>
        <w:t>5.3.</w:t>
      </w:r>
      <w:ins w:id="50" w:author="Nokia" w:date="2026-01-26T20:10:00Z" w16du:dateUtc="2026-01-26T19:10:00Z">
        <w:r w:rsidR="00BF741E">
          <w:t>3</w:t>
        </w:r>
      </w:ins>
      <w:del w:id="51" w:author="Nokia" w:date="2026-01-26T20:09:00Z" w16du:dateUtc="2026-01-26T19:09:00Z">
        <w:r w:rsidDel="00BF741E">
          <w:delText>2</w:delText>
        </w:r>
      </w:del>
      <w:r>
        <w:tab/>
        <w:t>RAN Functions</w:t>
      </w:r>
      <w:bookmarkEnd w:id="49"/>
    </w:p>
    <w:p w14:paraId="2E8670F9" w14:textId="77777777" w:rsidR="006F6FAE" w:rsidRPr="00CD68E5" w:rsidRDefault="006F6FAE" w:rsidP="006F6FAE">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260FDE59" w14:textId="77777777" w:rsidR="00BD06B4" w:rsidRDefault="53D57948" w:rsidP="4EABD902">
      <w:pPr>
        <w:rPr>
          <w:ins w:id="52" w:author="Nokia" w:date="2026-01-21T15:21:00Z" w16du:dateUtc="2026-01-21T14:21:00Z"/>
          <w:b/>
          <w:bCs/>
          <w:lang w:val="en-US" w:eastAsia="ja-JP"/>
        </w:rPr>
      </w:pPr>
      <w:ins w:id="53" w:author="Nokia" w:date="2026-01-21T15:21:00Z">
        <w:r w:rsidRPr="4EABD902">
          <w:rPr>
            <w:b/>
            <w:bCs/>
            <w:lang w:val="en-US" w:eastAsia="ja-JP"/>
          </w:rPr>
          <w:t>Functions similar to NG-RAN as listed in TS 38.300 [x]</w:t>
        </w:r>
      </w:ins>
    </w:p>
    <w:p w14:paraId="0DAA1471" w14:textId="77777777" w:rsidR="00FD713D" w:rsidRPr="00F92F6B" w:rsidRDefault="00FD713D" w:rsidP="00FD713D">
      <w:pPr>
        <w:pStyle w:val="B1"/>
        <w:rPr>
          <w:ins w:id="54" w:author="Nokia" w:date="2026-01-27T09:48:00Z" w16du:dateUtc="2026-01-27T08:48:00Z"/>
        </w:rPr>
      </w:pPr>
      <w:ins w:id="55" w:author="Nokia" w:date="2026-01-27T09:48:00Z" w16du:dateUtc="2026-01-27T08:48:00Z">
        <w:r w:rsidRPr="00F92F6B">
          <w:t>-</w:t>
        </w:r>
        <w:r w:rsidRPr="00F92F6B">
          <w:tab/>
          <w:t xml:space="preserve">Functions for Radio Resource Management: Radio Bearer Control, Radio Admission Control, Connection Mobility Control, Dynamic allocation of resources to UEs in uplink, downlink and </w:t>
        </w:r>
        <w:proofErr w:type="spellStart"/>
        <w:r w:rsidRPr="00F92F6B">
          <w:t>sidelink</w:t>
        </w:r>
        <w:proofErr w:type="spellEnd"/>
        <w:r w:rsidRPr="00F92F6B">
          <w:t xml:space="preserve"> (scheduling</w:t>
        </w:r>
        <w:proofErr w:type="gramStart"/>
        <w:r w:rsidRPr="00F92F6B">
          <w:t>);</w:t>
        </w:r>
        <w:proofErr w:type="gramEnd"/>
      </w:ins>
    </w:p>
    <w:p w14:paraId="50DEE46E" w14:textId="77777777" w:rsidR="00FD713D" w:rsidRPr="00F92F6B" w:rsidRDefault="00FD713D" w:rsidP="00FD713D">
      <w:pPr>
        <w:pStyle w:val="B1"/>
        <w:rPr>
          <w:ins w:id="56" w:author="Nokia" w:date="2026-01-27T09:48:00Z" w16du:dateUtc="2026-01-27T08:48:00Z"/>
        </w:rPr>
      </w:pPr>
      <w:ins w:id="57" w:author="Nokia" w:date="2026-01-27T09:48:00Z" w16du:dateUtc="2026-01-27T08:48:00Z">
        <w:r w:rsidRPr="00F92F6B">
          <w:t>-</w:t>
        </w:r>
        <w:r w:rsidRPr="00F92F6B">
          <w:tab/>
          <w:t xml:space="preserve">IP and Ethernet header compression, uplink data decompression, encryption and integrity protection of </w:t>
        </w:r>
        <w:proofErr w:type="gramStart"/>
        <w:r w:rsidRPr="00F92F6B">
          <w:t>data;</w:t>
        </w:r>
        <w:proofErr w:type="gramEnd"/>
      </w:ins>
    </w:p>
    <w:p w14:paraId="11EE1E57" w14:textId="77777777" w:rsidR="00FD713D" w:rsidRPr="00F92F6B" w:rsidRDefault="00FD713D" w:rsidP="00FD713D">
      <w:pPr>
        <w:pStyle w:val="B1"/>
        <w:rPr>
          <w:ins w:id="58" w:author="Nokia" w:date="2026-01-27T09:48:00Z" w16du:dateUtc="2026-01-27T08:48:00Z"/>
        </w:rPr>
      </w:pPr>
      <w:ins w:id="59" w:author="Nokia" w:date="2026-01-27T09:48:00Z" w16du:dateUtc="2026-01-27T08:48:00Z">
        <w:r w:rsidRPr="00F92F6B">
          <w:t>-</w:t>
        </w:r>
        <w:r w:rsidRPr="00F92F6B">
          <w:tab/>
          <w:t xml:space="preserve">Selection of an AMF at UE attachment when no routing to an AMF can be determined from the information provided by the </w:t>
        </w:r>
        <w:proofErr w:type="gramStart"/>
        <w:r w:rsidRPr="00F92F6B">
          <w:t>UE;</w:t>
        </w:r>
        <w:proofErr w:type="gramEnd"/>
      </w:ins>
    </w:p>
    <w:p w14:paraId="770EA2EE" w14:textId="77777777" w:rsidR="00FD713D" w:rsidRPr="00F92F6B" w:rsidRDefault="00FD713D" w:rsidP="00FD713D">
      <w:pPr>
        <w:pStyle w:val="B1"/>
        <w:rPr>
          <w:ins w:id="60" w:author="Nokia" w:date="2026-01-27T09:48:00Z" w16du:dateUtc="2026-01-27T08:48:00Z"/>
        </w:rPr>
      </w:pPr>
      <w:ins w:id="61" w:author="Nokia" w:date="2026-01-27T09:48:00Z" w16du:dateUtc="2026-01-27T08:48:00Z">
        <w:r w:rsidRPr="00F92F6B">
          <w:t>-</w:t>
        </w:r>
        <w:r w:rsidRPr="00F92F6B">
          <w:tab/>
          <w:t>Routing of User Plane data towards UPF(s</w:t>
        </w:r>
        <w:proofErr w:type="gramStart"/>
        <w:r w:rsidRPr="00F92F6B">
          <w:t>);</w:t>
        </w:r>
        <w:proofErr w:type="gramEnd"/>
      </w:ins>
    </w:p>
    <w:p w14:paraId="078D6E90" w14:textId="77777777" w:rsidR="00FD713D" w:rsidRPr="00F92F6B" w:rsidRDefault="00FD713D" w:rsidP="00FD713D">
      <w:pPr>
        <w:pStyle w:val="B1"/>
        <w:rPr>
          <w:ins w:id="62" w:author="Nokia" w:date="2026-01-27T09:48:00Z" w16du:dateUtc="2026-01-27T08:48:00Z"/>
        </w:rPr>
      </w:pPr>
      <w:ins w:id="63" w:author="Nokia" w:date="2026-01-27T09:48:00Z" w16du:dateUtc="2026-01-27T08:48:00Z">
        <w:r w:rsidRPr="00F92F6B">
          <w:t>-</w:t>
        </w:r>
        <w:r w:rsidRPr="00F92F6B">
          <w:tab/>
          <w:t xml:space="preserve">Routing of Control Plane information towards </w:t>
        </w:r>
        <w:proofErr w:type="gramStart"/>
        <w:r w:rsidRPr="00F92F6B">
          <w:t>AMF;</w:t>
        </w:r>
        <w:proofErr w:type="gramEnd"/>
      </w:ins>
    </w:p>
    <w:p w14:paraId="57D74594" w14:textId="77777777" w:rsidR="00FD713D" w:rsidRPr="00F92F6B" w:rsidRDefault="00FD713D" w:rsidP="00FD713D">
      <w:pPr>
        <w:pStyle w:val="B1"/>
        <w:rPr>
          <w:ins w:id="64" w:author="Nokia" w:date="2026-01-27T09:48:00Z" w16du:dateUtc="2026-01-27T08:48:00Z"/>
        </w:rPr>
      </w:pPr>
      <w:ins w:id="65" w:author="Nokia" w:date="2026-01-27T09:48:00Z" w16du:dateUtc="2026-01-27T08:48:00Z">
        <w:r w:rsidRPr="00F92F6B">
          <w:t>-</w:t>
        </w:r>
        <w:r w:rsidRPr="00F92F6B">
          <w:tab/>
          <w:t xml:space="preserve">Connection setup and </w:t>
        </w:r>
        <w:proofErr w:type="gramStart"/>
        <w:r w:rsidRPr="00F92F6B">
          <w:t>release;</w:t>
        </w:r>
        <w:proofErr w:type="gramEnd"/>
      </w:ins>
    </w:p>
    <w:p w14:paraId="7895329A" w14:textId="77777777" w:rsidR="00FD713D" w:rsidRPr="00F92F6B" w:rsidRDefault="00FD713D" w:rsidP="00FD713D">
      <w:pPr>
        <w:pStyle w:val="B1"/>
        <w:rPr>
          <w:ins w:id="66" w:author="Nokia" w:date="2026-01-27T09:48:00Z" w16du:dateUtc="2026-01-27T08:48:00Z"/>
        </w:rPr>
      </w:pPr>
      <w:ins w:id="67" w:author="Nokia" w:date="2026-01-27T09:48:00Z" w16du:dateUtc="2026-01-27T08:48:00Z">
        <w:r w:rsidRPr="00F92F6B">
          <w:t>-</w:t>
        </w:r>
        <w:r w:rsidRPr="00F92F6B">
          <w:tab/>
          <w:t xml:space="preserve">Scheduling and transmission of paging </w:t>
        </w:r>
        <w:proofErr w:type="gramStart"/>
        <w:r w:rsidRPr="00F92F6B">
          <w:t>messages;</w:t>
        </w:r>
        <w:proofErr w:type="gramEnd"/>
      </w:ins>
    </w:p>
    <w:p w14:paraId="0EC3371C" w14:textId="77777777" w:rsidR="00FD713D" w:rsidRPr="00F92F6B" w:rsidRDefault="00FD713D" w:rsidP="00FD713D">
      <w:pPr>
        <w:pStyle w:val="B1"/>
        <w:rPr>
          <w:ins w:id="68" w:author="Nokia" w:date="2026-01-27T09:48:00Z" w16du:dateUtc="2026-01-27T08:48:00Z"/>
        </w:rPr>
      </w:pPr>
      <w:ins w:id="69" w:author="Nokia" w:date="2026-01-27T09:48:00Z" w16du:dateUtc="2026-01-27T08:48:00Z">
        <w:r w:rsidRPr="00F92F6B">
          <w:t>-</w:t>
        </w:r>
        <w:r w:rsidRPr="00F92F6B">
          <w:tab/>
          <w:t>Scheduling and transmission of system broadcast information (originated from the AMF or OAM</w:t>
        </w:r>
        <w:proofErr w:type="gramStart"/>
        <w:r w:rsidRPr="00F92F6B">
          <w:t>);</w:t>
        </w:r>
        <w:proofErr w:type="gramEnd"/>
      </w:ins>
    </w:p>
    <w:p w14:paraId="7225D5B5" w14:textId="77777777" w:rsidR="00FD713D" w:rsidRPr="00F92F6B" w:rsidRDefault="00FD713D" w:rsidP="00FD713D">
      <w:pPr>
        <w:pStyle w:val="B1"/>
        <w:rPr>
          <w:ins w:id="70" w:author="Nokia" w:date="2026-01-27T09:48:00Z" w16du:dateUtc="2026-01-27T08:48:00Z"/>
        </w:rPr>
      </w:pPr>
      <w:ins w:id="71" w:author="Nokia" w:date="2026-01-27T09:48:00Z" w16du:dateUtc="2026-01-27T08:48:00Z">
        <w:r w:rsidRPr="00F92F6B">
          <w:t>-</w:t>
        </w:r>
        <w:r w:rsidRPr="00F92F6B">
          <w:tab/>
          <w:t xml:space="preserve">Measurement and measurement reporting configuration for mobility and </w:t>
        </w:r>
        <w:proofErr w:type="gramStart"/>
        <w:r w:rsidRPr="00F92F6B">
          <w:t>scheduling;</w:t>
        </w:r>
        <w:proofErr w:type="gramEnd"/>
      </w:ins>
    </w:p>
    <w:p w14:paraId="308464DC" w14:textId="77777777" w:rsidR="00FD713D" w:rsidRPr="00F92F6B" w:rsidRDefault="00FD713D" w:rsidP="00FD713D">
      <w:pPr>
        <w:pStyle w:val="B1"/>
        <w:rPr>
          <w:ins w:id="72" w:author="Nokia" w:date="2026-01-27T09:48:00Z" w16du:dateUtc="2026-01-27T08:48:00Z"/>
          <w:rFonts w:eastAsia="SimSun"/>
        </w:rPr>
      </w:pPr>
      <w:ins w:id="73" w:author="Nokia" w:date="2026-01-27T09:48:00Z" w16du:dateUtc="2026-01-27T08:48:00Z">
        <w:r w:rsidRPr="00F92F6B">
          <w:t>-</w:t>
        </w:r>
        <w:r w:rsidRPr="00F92F6B">
          <w:tab/>
          <w:t xml:space="preserve">Transport level packet marking in the </w:t>
        </w:r>
        <w:proofErr w:type="gramStart"/>
        <w:r w:rsidRPr="00F92F6B">
          <w:t>uplink;</w:t>
        </w:r>
        <w:proofErr w:type="gramEnd"/>
      </w:ins>
    </w:p>
    <w:p w14:paraId="621E192C" w14:textId="77777777" w:rsidR="00FD713D" w:rsidRPr="00F92F6B" w:rsidRDefault="00FD713D" w:rsidP="00FD713D">
      <w:pPr>
        <w:pStyle w:val="B1"/>
        <w:rPr>
          <w:ins w:id="74" w:author="Nokia" w:date="2026-01-27T09:48:00Z" w16du:dateUtc="2026-01-27T08:48:00Z"/>
          <w:rFonts w:eastAsia="SimSun"/>
        </w:rPr>
      </w:pPr>
      <w:ins w:id="75" w:author="Nokia" w:date="2026-01-27T09:48:00Z" w16du:dateUtc="2026-01-27T08:48:00Z">
        <w:r w:rsidRPr="00F92F6B">
          <w:rPr>
            <w:rFonts w:eastAsia="SimSun"/>
          </w:rPr>
          <w:t>-</w:t>
        </w:r>
        <w:r w:rsidRPr="00F92F6B">
          <w:rPr>
            <w:rFonts w:eastAsia="SimSun"/>
          </w:rPr>
          <w:tab/>
        </w:r>
        <w:r w:rsidRPr="00F92F6B">
          <w:t xml:space="preserve">Session </w:t>
        </w:r>
        <w:proofErr w:type="gramStart"/>
        <w:r w:rsidRPr="00F92F6B">
          <w:t>Management</w:t>
        </w:r>
        <w:r w:rsidRPr="00F92F6B">
          <w:rPr>
            <w:rFonts w:eastAsia="SimSun"/>
          </w:rPr>
          <w:t>;</w:t>
        </w:r>
        <w:proofErr w:type="gramEnd"/>
      </w:ins>
    </w:p>
    <w:p w14:paraId="37B8913D" w14:textId="77777777" w:rsidR="00FD713D" w:rsidRPr="00F92F6B" w:rsidRDefault="00FD713D" w:rsidP="00FD713D">
      <w:pPr>
        <w:pStyle w:val="B1"/>
        <w:rPr>
          <w:ins w:id="76" w:author="Nokia" w:date="2026-01-27T09:48:00Z" w16du:dateUtc="2026-01-27T08:48:00Z"/>
          <w:rFonts w:eastAsia="SimSun"/>
        </w:rPr>
      </w:pPr>
      <w:ins w:id="77" w:author="Nokia" w:date="2026-01-27T09:48:00Z" w16du:dateUtc="2026-01-27T08:48:00Z">
        <w:r w:rsidRPr="00F92F6B">
          <w:t>-</w:t>
        </w:r>
        <w:r w:rsidRPr="00F92F6B">
          <w:tab/>
        </w:r>
        <w:r w:rsidRPr="00F92F6B">
          <w:rPr>
            <w:rFonts w:eastAsia="SimSun"/>
          </w:rPr>
          <w:t xml:space="preserve">Support of </w:t>
        </w:r>
        <w:r w:rsidRPr="00F92F6B">
          <w:t xml:space="preserve">Network </w:t>
        </w:r>
        <w:proofErr w:type="gramStart"/>
        <w:r w:rsidRPr="00F92F6B">
          <w:t>Slic</w:t>
        </w:r>
        <w:r w:rsidRPr="00F92F6B">
          <w:rPr>
            <w:rFonts w:eastAsia="SimSun"/>
          </w:rPr>
          <w:t>ing;</w:t>
        </w:r>
        <w:proofErr w:type="gramEnd"/>
      </w:ins>
    </w:p>
    <w:p w14:paraId="3EA8AC59" w14:textId="77777777" w:rsidR="00FD713D" w:rsidRPr="00F92F6B" w:rsidRDefault="00FD713D" w:rsidP="00FD713D">
      <w:pPr>
        <w:pStyle w:val="B1"/>
        <w:rPr>
          <w:ins w:id="78" w:author="Nokia" w:date="2026-01-27T09:48:00Z" w16du:dateUtc="2026-01-27T08:48:00Z"/>
          <w:rFonts w:eastAsia="SimSun"/>
        </w:rPr>
      </w:pPr>
      <w:ins w:id="79" w:author="Nokia" w:date="2026-01-27T09:48:00Z" w16du:dateUtc="2026-01-27T08:48:00Z">
        <w:r w:rsidRPr="00F92F6B">
          <w:lastRenderedPageBreak/>
          <w:t>-</w:t>
        </w:r>
        <w:r w:rsidRPr="00F92F6B">
          <w:rPr>
            <w:rFonts w:eastAsia="SimSun"/>
          </w:rPr>
          <w:tab/>
          <w:t xml:space="preserve">QoS Flow management and mapping to data radio </w:t>
        </w:r>
        <w:proofErr w:type="gramStart"/>
        <w:r w:rsidRPr="00F92F6B">
          <w:rPr>
            <w:rFonts w:eastAsia="SimSun"/>
          </w:rPr>
          <w:t>bearers;</w:t>
        </w:r>
        <w:proofErr w:type="gramEnd"/>
      </w:ins>
    </w:p>
    <w:p w14:paraId="647541E7" w14:textId="77777777" w:rsidR="00FD713D" w:rsidRPr="00F92F6B" w:rsidRDefault="00FD713D" w:rsidP="00FD713D">
      <w:pPr>
        <w:pStyle w:val="B1"/>
        <w:rPr>
          <w:ins w:id="80" w:author="Nokia" w:date="2026-01-27T09:48:00Z" w16du:dateUtc="2026-01-27T08:48:00Z"/>
        </w:rPr>
      </w:pPr>
      <w:ins w:id="81" w:author="Nokia" w:date="2026-01-27T09:48:00Z" w16du:dateUtc="2026-01-27T08:48:00Z">
        <w:r w:rsidRPr="00F92F6B">
          <w:t>-</w:t>
        </w:r>
        <w:r w:rsidRPr="00F92F6B">
          <w:rPr>
            <w:rFonts w:eastAsia="SimSun"/>
          </w:rPr>
          <w:tab/>
        </w:r>
        <w:r w:rsidRPr="00F92F6B">
          <w:t xml:space="preserve">Distribution function for NAS </w:t>
        </w:r>
        <w:proofErr w:type="gramStart"/>
        <w:r w:rsidRPr="00F92F6B">
          <w:t>messages;</w:t>
        </w:r>
        <w:proofErr w:type="gramEnd"/>
      </w:ins>
    </w:p>
    <w:p w14:paraId="016E3641" w14:textId="42E09201" w:rsidR="00FD713D" w:rsidRPr="00F92F6B" w:rsidRDefault="00FD713D" w:rsidP="00FD713D">
      <w:pPr>
        <w:pStyle w:val="B1"/>
        <w:rPr>
          <w:ins w:id="82" w:author="Nokia" w:date="2026-01-27T09:48:00Z" w16du:dateUtc="2026-01-27T08:48:00Z"/>
        </w:rPr>
      </w:pPr>
      <w:ins w:id="83" w:author="Nokia" w:date="2026-01-27T09:48:00Z" w16du:dateUtc="2026-01-27T08:48:00Z">
        <w:r w:rsidRPr="00F92F6B">
          <w:t>-</w:t>
        </w:r>
        <w:r w:rsidRPr="00F92F6B">
          <w:tab/>
          <w:t>Radio access network sharing</w:t>
        </w:r>
      </w:ins>
      <w:ins w:id="84" w:author="Nokia" w:date="2026-01-27T09:49:00Z" w16du:dateUtc="2026-01-27T08:49:00Z">
        <w:r>
          <w:t>.</w:t>
        </w:r>
      </w:ins>
    </w:p>
    <w:p w14:paraId="19A18B4D" w14:textId="77777777" w:rsidR="006F6FAE" w:rsidRDefault="006F6FAE" w:rsidP="006F6FAE"/>
    <w:p w14:paraId="0BB09B23" w14:textId="1C09870D" w:rsidR="00921629" w:rsidRPr="0026563A" w:rsidRDefault="00921629">
      <w:pPr>
        <w:pStyle w:val="EditorsNote"/>
        <w:rPr>
          <w:lang w:val="en-US"/>
        </w:rPr>
        <w:pPrChange w:id="85" w:author="Nokia" w:date="2026-01-27T10:05:00Z" w16du:dateUtc="2026-01-27T09:05:00Z">
          <w:pPr/>
        </w:pPrChange>
      </w:pPr>
      <w:ins w:id="86" w:author="Nokia" w:date="2026-01-27T10:04:00Z" w16du:dateUtc="2026-01-27T09:04:00Z">
        <w:r>
          <w:rPr>
            <w:lang w:val="en-US"/>
          </w:rPr>
          <w:t xml:space="preserve">Editor’s note: </w:t>
        </w:r>
      </w:ins>
      <w:ins w:id="87" w:author="Nokia" w:date="2026-01-27T10:11:00Z" w16du:dateUtc="2026-01-27T09:11:00Z">
        <w:r w:rsidRPr="00921629">
          <w:rPr>
            <w:lang w:val="en-US"/>
          </w:rPr>
          <w:t xml:space="preserve">RAN3 will describe new 6G functions </w:t>
        </w:r>
      </w:ins>
      <w:ins w:id="88" w:author="Nokia" w:date="2026-01-27T10:12:00Z" w16du:dateUtc="2026-01-27T09:12:00Z">
        <w:r>
          <w:rPr>
            <w:lang w:val="en-US"/>
          </w:rPr>
          <w:t xml:space="preserve">in this clause </w:t>
        </w:r>
      </w:ins>
      <w:ins w:id="89" w:author="Nokia" w:date="2026-01-27T10:11:00Z" w16du:dateUtc="2026-01-27T09:11:00Z">
        <w:r w:rsidRPr="00921629">
          <w:rPr>
            <w:lang w:val="en-US"/>
          </w:rPr>
          <w:t>after further progress has been made in RAN3 and other WGs on these functions</w:t>
        </w:r>
      </w:ins>
      <w:ins w:id="90" w:author="Nokia" w:date="2026-01-27T10:04:00Z" w16du:dateUtc="2026-01-27T09:04:00Z">
        <w:r w:rsidRPr="00F47E7E">
          <w:rPr>
            <w:lang w:val="en-US"/>
          </w:rPr>
          <w:t>.</w:t>
        </w:r>
      </w:ins>
    </w:p>
    <w:p w14:paraId="08726C54" w14:textId="77777777" w:rsidR="00921629" w:rsidRDefault="00921629" w:rsidP="006F6FAE"/>
    <w:p w14:paraId="1D01D5B4" w14:textId="77777777" w:rsidR="003D2B6C" w:rsidRDefault="003D2B6C" w:rsidP="003D2B6C">
      <w:pPr>
        <w:jc w:val="center"/>
      </w:pPr>
      <w:r w:rsidRPr="003D2B6C">
        <w:rPr>
          <w:highlight w:val="yellow"/>
        </w:rPr>
        <w:t>&lt;&lt;&lt; skipped unchanged text &gt;&gt;&gt;</w:t>
      </w:r>
    </w:p>
    <w:p w14:paraId="114BB8B6" w14:textId="6D7487BA" w:rsidR="00C05E19" w:rsidRDefault="00C05E19" w:rsidP="00C05E19">
      <w:pPr>
        <w:pStyle w:val="Heading1"/>
        <w:rPr>
          <w:ins w:id="91" w:author="Nokia" w:date="2026-01-27T22:06:00Z" w16du:dateUtc="2026-01-27T21:06:00Z"/>
        </w:rPr>
      </w:pPr>
      <w:bookmarkStart w:id="92" w:name="_Toc214968872"/>
      <w:ins w:id="93" w:author="Nokia" w:date="2026-01-27T22:06:00Z" w16du:dateUtc="2026-01-27T21:06:00Z">
        <w:r>
          <w:t>X</w:t>
        </w:r>
        <w:r>
          <w:tab/>
        </w:r>
      </w:ins>
      <w:bookmarkEnd w:id="92"/>
      <w:ins w:id="94" w:author="Nokia" w:date="2026-01-27T22:11:00Z" w16du:dateUtc="2026-01-27T21:11:00Z">
        <w:r w:rsidR="007551F7">
          <w:t>Resilience</w:t>
        </w:r>
      </w:ins>
    </w:p>
    <w:p w14:paraId="4650E316" w14:textId="5B726F1B" w:rsidR="00EF2A4C" w:rsidRDefault="007551F7">
      <w:pPr>
        <w:pStyle w:val="EditorsNote"/>
        <w:rPr>
          <w:ins w:id="95" w:author="Nokia" w:date="2026-01-27T22:17:00Z" w16du:dateUtc="2026-01-27T21:17:00Z"/>
        </w:rPr>
        <w:pPrChange w:id="96" w:author="Nokia" w:date="2026-01-27T22:24:00Z" w16du:dateUtc="2026-01-27T21:24:00Z">
          <w:pPr>
            <w:pStyle w:val="Heading2"/>
          </w:pPr>
        </w:pPrChange>
      </w:pPr>
      <w:bookmarkStart w:id="97" w:name="_Toc214968873"/>
      <w:ins w:id="98" w:author="Nokia" w:date="2026-01-27T22:18:00Z" w16du:dateUtc="2026-01-27T21:18:00Z">
        <w:r>
          <w:t xml:space="preserve">Editor’s note: </w:t>
        </w:r>
      </w:ins>
      <w:ins w:id="99" w:author="Nokia" w:date="2026-01-27T22:17:00Z" w16du:dateUtc="2026-01-27T21:17:00Z">
        <w:r>
          <w:t xml:space="preserve">This </w:t>
        </w:r>
      </w:ins>
      <w:ins w:id="100" w:author="Nokia" w:date="2026-01-27T22:18:00Z" w16du:dateUtc="2026-01-27T21:18:00Z">
        <w:r>
          <w:t xml:space="preserve">section captures </w:t>
        </w:r>
      </w:ins>
      <w:ins w:id="101" w:author="Nokia" w:date="2026-01-27T22:25:00Z" w16du:dateUtc="2026-01-27T21:25:00Z">
        <w:r w:rsidR="00EF2A4C">
          <w:t xml:space="preserve">descriptions of </w:t>
        </w:r>
        <w:r w:rsidR="00EF2A4C">
          <w:rPr>
            <w:rFonts w:eastAsia="SimSun"/>
            <w:lang w:val="en-US" w:eastAsia="zh-CN"/>
          </w:rPr>
          <w:t>recovery mechanisms that can solve or mitigate lost or degraded accessibility or service due to defaults in the RAN</w:t>
        </w:r>
        <w:r w:rsidR="00EF2A4C">
          <w:t xml:space="preserve">. </w:t>
        </w:r>
      </w:ins>
      <w:ins w:id="102" w:author="Nokia" w:date="2026-01-27T22:26:00Z" w16du:dateUtc="2026-01-27T21:26:00Z">
        <w:r w:rsidR="00EF2A4C">
          <w:rPr>
            <w:rFonts w:eastAsia="SimSun"/>
            <w:lang w:val="en-US" w:eastAsia="zh-CN"/>
          </w:rPr>
          <w:t xml:space="preserve">Such defaults could cover: </w:t>
        </w:r>
        <w:r w:rsidR="00EF2A4C" w:rsidRPr="00EF2A4C">
          <w:rPr>
            <w:rFonts w:eastAsia="SimSun"/>
            <w:lang w:val="en-US" w:eastAsia="zh-CN"/>
          </w:rPr>
          <w:t>Node level failures</w:t>
        </w:r>
        <w:r w:rsidR="00EF2A4C">
          <w:rPr>
            <w:rFonts w:eastAsia="SimSun"/>
            <w:lang w:val="en-US" w:eastAsia="zh-CN"/>
          </w:rPr>
          <w:t xml:space="preserve">, </w:t>
        </w:r>
        <w:r w:rsidR="00EF2A4C">
          <w:t xml:space="preserve">Transport protocol level failures, </w:t>
        </w:r>
      </w:ins>
      <w:ins w:id="103" w:author="Nokia" w:date="2026-01-27T22:27:00Z" w16du:dateUtc="2026-01-27T21:27:00Z">
        <w:r w:rsidR="00EF2A4C">
          <w:t>Physical link failures (network interface), Failures towards the OAM. Cf.</w:t>
        </w:r>
      </w:ins>
      <w:ins w:id="104" w:author="Nokia" w:date="2026-01-27T22:20:00Z" w16du:dateUtc="2026-01-27T21:20:00Z">
        <w:r w:rsidR="00EF2A4C">
          <w:t xml:space="preserve"> requirements on resilience in TR 38.914 and</w:t>
        </w:r>
      </w:ins>
      <w:ins w:id="105" w:author="Nokia" w:date="2026-01-27T22:21:00Z" w16du:dateUtc="2026-01-27T21:21:00Z">
        <w:r w:rsidR="00EF2A4C">
          <w:t xml:space="preserve"> on recovery mechanisms in </w:t>
        </w:r>
      </w:ins>
      <w:ins w:id="106" w:author="Nokia" w:date="2026-01-27T22:22:00Z" w16du:dateUtc="2026-01-27T21:22:00Z">
        <w:r w:rsidR="00EF2A4C">
          <w:t>the present TR clause 5.1.</w:t>
        </w:r>
      </w:ins>
    </w:p>
    <w:p w14:paraId="2214FAD5" w14:textId="1BD70A2D" w:rsidR="007551F7" w:rsidRDefault="00C05E19" w:rsidP="00C05E19">
      <w:pPr>
        <w:pStyle w:val="Heading2"/>
        <w:rPr>
          <w:ins w:id="107" w:author="Nokia" w:date="2026-01-27T22:13:00Z" w16du:dateUtc="2026-01-27T21:13:00Z"/>
        </w:rPr>
      </w:pPr>
      <w:ins w:id="108" w:author="Nokia" w:date="2026-01-27T22:06:00Z" w16du:dateUtc="2026-01-27T21:06:00Z">
        <w:r>
          <w:t>X.1</w:t>
        </w:r>
        <w:r>
          <w:tab/>
        </w:r>
      </w:ins>
      <w:ins w:id="109" w:author="Nokia" w:date="2026-01-27T22:12:00Z" w16du:dateUtc="2026-01-27T21:12:00Z">
        <w:r w:rsidR="007551F7">
          <w:t xml:space="preserve">Solution </w:t>
        </w:r>
      </w:ins>
      <w:ins w:id="110" w:author="Nokia" w:date="2026-01-27T22:13:00Z" w16du:dateUtc="2026-01-27T21:13:00Z">
        <w:r w:rsidR="007551F7">
          <w:t>1</w:t>
        </w:r>
      </w:ins>
    </w:p>
    <w:p w14:paraId="30593975" w14:textId="679D22CF" w:rsidR="007551F7" w:rsidRPr="007551F7" w:rsidRDefault="007551F7">
      <w:pPr>
        <w:pStyle w:val="Heading3"/>
        <w:rPr>
          <w:ins w:id="111" w:author="Nokia" w:date="2026-01-27T22:13:00Z" w16du:dateUtc="2026-01-27T21:13:00Z"/>
        </w:rPr>
        <w:pPrChange w:id="112" w:author="Nokia" w:date="2026-01-27T22:14:00Z" w16du:dateUtc="2026-01-27T21:14:00Z">
          <w:pPr>
            <w:pStyle w:val="Heading2"/>
          </w:pPr>
        </w:pPrChange>
      </w:pPr>
      <w:ins w:id="113" w:author="Nokia" w:date="2026-01-27T22:14:00Z" w16du:dateUtc="2026-01-27T21:14:00Z">
        <w:r>
          <w:t>X.1.1</w:t>
        </w:r>
        <w:r>
          <w:tab/>
        </w:r>
      </w:ins>
      <w:ins w:id="114" w:author="Nokia" w:date="2026-01-27T22:13:00Z" w16du:dateUtc="2026-01-27T21:13:00Z">
        <w:r>
          <w:t>Problem description for solution 1</w:t>
        </w:r>
      </w:ins>
    </w:p>
    <w:p w14:paraId="20F9CD19" w14:textId="1E6AB43C" w:rsidR="00C05E19" w:rsidRDefault="007551F7">
      <w:pPr>
        <w:pStyle w:val="Heading3"/>
        <w:rPr>
          <w:ins w:id="115" w:author="Nokia" w:date="2026-01-27T22:06:00Z" w16du:dateUtc="2026-01-27T21:06:00Z"/>
        </w:rPr>
        <w:pPrChange w:id="116" w:author="Nokia" w:date="2026-01-27T22:14:00Z" w16du:dateUtc="2026-01-27T21:14:00Z">
          <w:pPr>
            <w:pStyle w:val="Heading2"/>
          </w:pPr>
        </w:pPrChange>
      </w:pPr>
      <w:ins w:id="117" w:author="Nokia" w:date="2026-01-27T22:14:00Z" w16du:dateUtc="2026-01-27T21:14:00Z">
        <w:r>
          <w:t>X.1.2</w:t>
        </w:r>
        <w:r>
          <w:tab/>
        </w:r>
      </w:ins>
      <w:ins w:id="118" w:author="Nokia" w:date="2026-01-27T22:13:00Z" w16du:dateUtc="2026-01-27T21:13:00Z">
        <w:r>
          <w:t>Solution 1 overview</w:t>
        </w:r>
      </w:ins>
      <w:ins w:id="119" w:author="Nokia" w:date="2026-01-27T22:06:00Z" w16du:dateUtc="2026-01-27T21:06:00Z">
        <w:r w:rsidR="00C05E19">
          <w:t xml:space="preserve"> </w:t>
        </w:r>
      </w:ins>
    </w:p>
    <w:bookmarkEnd w:id="97"/>
    <w:p w14:paraId="737E8DAD" w14:textId="479E3F0F" w:rsidR="007551F7" w:rsidRDefault="007551F7" w:rsidP="007551F7">
      <w:pPr>
        <w:pStyle w:val="Heading2"/>
        <w:rPr>
          <w:ins w:id="120" w:author="Nokia" w:date="2026-01-27T22:15:00Z" w16du:dateUtc="2026-01-27T21:15:00Z"/>
        </w:rPr>
      </w:pPr>
      <w:ins w:id="121" w:author="Nokia" w:date="2026-01-27T22:15:00Z" w16du:dateUtc="2026-01-27T21:15:00Z">
        <w:r>
          <w:t>X.2</w:t>
        </w:r>
        <w:r>
          <w:tab/>
          <w:t xml:space="preserve">Solution </w:t>
        </w:r>
      </w:ins>
      <w:ins w:id="122" w:author="Nokia" w:date="2026-01-27T22:16:00Z" w16du:dateUtc="2026-01-27T21:16:00Z">
        <w:r>
          <w:t>2</w:t>
        </w:r>
      </w:ins>
    </w:p>
    <w:p w14:paraId="590E0B26" w14:textId="7E958DF3" w:rsidR="007551F7" w:rsidRPr="007551F7" w:rsidRDefault="007551F7" w:rsidP="007551F7">
      <w:pPr>
        <w:pStyle w:val="Heading3"/>
        <w:rPr>
          <w:ins w:id="123" w:author="Nokia" w:date="2026-01-27T22:15:00Z" w16du:dateUtc="2026-01-27T21:15:00Z"/>
        </w:rPr>
      </w:pPr>
      <w:ins w:id="124" w:author="Nokia" w:date="2026-01-27T22:15:00Z" w16du:dateUtc="2026-01-27T21:15:00Z">
        <w:r>
          <w:t>X.2.1</w:t>
        </w:r>
        <w:r>
          <w:tab/>
          <w:t xml:space="preserve">Problem description for solution </w:t>
        </w:r>
      </w:ins>
      <w:ins w:id="125" w:author="Nokia" w:date="2026-01-27T22:16:00Z" w16du:dateUtc="2026-01-27T21:16:00Z">
        <w:r>
          <w:t>2</w:t>
        </w:r>
      </w:ins>
    </w:p>
    <w:p w14:paraId="0ACEA0D3" w14:textId="210913F2" w:rsidR="007551F7" w:rsidRDefault="007551F7" w:rsidP="007551F7">
      <w:pPr>
        <w:pStyle w:val="Heading3"/>
        <w:rPr>
          <w:ins w:id="126" w:author="Nokia" w:date="2026-01-27T22:15:00Z" w16du:dateUtc="2026-01-27T21:15:00Z"/>
        </w:rPr>
      </w:pPr>
      <w:ins w:id="127" w:author="Nokia" w:date="2026-01-27T22:15:00Z" w16du:dateUtc="2026-01-27T21:15:00Z">
        <w:r>
          <w:t>X.2.2</w:t>
        </w:r>
        <w:r>
          <w:tab/>
          <w:t xml:space="preserve">Solution </w:t>
        </w:r>
      </w:ins>
      <w:ins w:id="128" w:author="Nokia" w:date="2026-01-27T22:16:00Z" w16du:dateUtc="2026-01-27T21:16:00Z">
        <w:r>
          <w:t>2</w:t>
        </w:r>
      </w:ins>
      <w:ins w:id="129" w:author="Nokia" w:date="2026-01-27T22:15:00Z" w16du:dateUtc="2026-01-27T21:15:00Z">
        <w:r>
          <w:t xml:space="preserve"> overview </w:t>
        </w:r>
      </w:ins>
    </w:p>
    <w:p w14:paraId="6CBE584F" w14:textId="77777777" w:rsidR="003D2B6C" w:rsidRDefault="003D2B6C" w:rsidP="006F6FAE"/>
    <w:p w14:paraId="4C072DEF" w14:textId="77777777" w:rsidR="003D2B6C" w:rsidRDefault="003D2B6C" w:rsidP="006F6FAE"/>
    <w:p w14:paraId="11DE1292" w14:textId="77777777" w:rsidR="003D2B6C" w:rsidRDefault="003D2B6C" w:rsidP="006F6FAE"/>
    <w:p w14:paraId="6569CAD5" w14:textId="77777777" w:rsidR="006F6FAE" w:rsidRPr="006E13D1" w:rsidRDefault="006F6FAE" w:rsidP="006F6FAE">
      <w:pPr>
        <w:jc w:val="center"/>
      </w:pPr>
      <w:r w:rsidRPr="00D70737">
        <w:rPr>
          <w:highlight w:val="yellow"/>
        </w:rPr>
        <w:t xml:space="preserve">&lt;&lt;&lt; </w:t>
      </w:r>
      <w:r>
        <w:rPr>
          <w:highlight w:val="yellow"/>
        </w:rPr>
        <w:t>end</w:t>
      </w:r>
      <w:r w:rsidRPr="00D70737">
        <w:rPr>
          <w:highlight w:val="yellow"/>
        </w:rPr>
        <w:t xml:space="preserve"> of changes &gt;&gt;&gt;</w:t>
      </w:r>
    </w:p>
    <w:p w14:paraId="13A3AA9A" w14:textId="77777777" w:rsidR="00BD3D28" w:rsidRPr="00D50B84" w:rsidRDefault="00BD3D28" w:rsidP="00351C7A">
      <w:pPr>
        <w:overflowPunct w:val="0"/>
        <w:autoSpaceDE w:val="0"/>
        <w:autoSpaceDN w:val="0"/>
        <w:adjustRightInd w:val="0"/>
        <w:textAlignment w:val="baseline"/>
        <w:rPr>
          <w:lang w:val="en-US"/>
        </w:rPr>
      </w:pPr>
    </w:p>
    <w:sectPr w:rsidR="00BD3D28" w:rsidRPr="00D50B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B0E53" w14:textId="77777777" w:rsidR="007F0E55" w:rsidRDefault="007F0E55">
      <w:r>
        <w:separator/>
      </w:r>
    </w:p>
  </w:endnote>
  <w:endnote w:type="continuationSeparator" w:id="0">
    <w:p w14:paraId="40A8C422" w14:textId="77777777" w:rsidR="007F0E55" w:rsidRDefault="007F0E55">
      <w:r>
        <w:continuationSeparator/>
      </w:r>
    </w:p>
  </w:endnote>
  <w:endnote w:type="continuationNotice" w:id="1">
    <w:p w14:paraId="31B8129C" w14:textId="77777777" w:rsidR="007F0E55" w:rsidRDefault="007F0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5D129" w14:textId="77777777" w:rsidR="007F0E55" w:rsidRDefault="007F0E55">
      <w:r>
        <w:separator/>
      </w:r>
    </w:p>
  </w:footnote>
  <w:footnote w:type="continuationSeparator" w:id="0">
    <w:p w14:paraId="47153BC0" w14:textId="77777777" w:rsidR="007F0E55" w:rsidRDefault="007F0E55">
      <w:r>
        <w:continuationSeparator/>
      </w:r>
    </w:p>
  </w:footnote>
  <w:footnote w:type="continuationNotice" w:id="1">
    <w:p w14:paraId="25872604" w14:textId="77777777" w:rsidR="007F0E55" w:rsidRDefault="007F0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3EA2C1C"/>
    <w:multiLevelType w:val="hybridMultilevel"/>
    <w:tmpl w:val="F39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04445"/>
    <w:multiLevelType w:val="hybridMultilevel"/>
    <w:tmpl w:val="72BE4ED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6445F06"/>
    <w:multiLevelType w:val="hybridMultilevel"/>
    <w:tmpl w:val="51AE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C04702"/>
    <w:multiLevelType w:val="multilevel"/>
    <w:tmpl w:val="D884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405F8C"/>
    <w:multiLevelType w:val="hybridMultilevel"/>
    <w:tmpl w:val="6B4CD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81608"/>
    <w:multiLevelType w:val="hybridMultilevel"/>
    <w:tmpl w:val="B42E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0430A"/>
    <w:multiLevelType w:val="hybridMultilevel"/>
    <w:tmpl w:val="13D4EB10"/>
    <w:lvl w:ilvl="0" w:tplc="9CB8AB2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7B6BD2"/>
    <w:multiLevelType w:val="hybridMultilevel"/>
    <w:tmpl w:val="4FE8F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24208">
    <w:abstractNumId w:val="12"/>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5"/>
  </w:num>
  <w:num w:numId="13" w16cid:durableId="1310280601">
    <w:abstractNumId w:val="13"/>
  </w:num>
  <w:num w:numId="14" w16cid:durableId="1121151998">
    <w:abstractNumId w:val="20"/>
  </w:num>
  <w:num w:numId="15" w16cid:durableId="597253204">
    <w:abstractNumId w:val="11"/>
  </w:num>
  <w:num w:numId="16" w16cid:durableId="1923642062">
    <w:abstractNumId w:val="18"/>
  </w:num>
  <w:num w:numId="17" w16cid:durableId="1531458337">
    <w:abstractNumId w:val="16"/>
  </w:num>
  <w:num w:numId="18" w16cid:durableId="1644577045">
    <w:abstractNumId w:val="10"/>
  </w:num>
  <w:num w:numId="19" w16cid:durableId="1546717462">
    <w:abstractNumId w:val="14"/>
  </w:num>
  <w:num w:numId="20" w16cid:durableId="640041313">
    <w:abstractNumId w:val="19"/>
  </w:num>
  <w:num w:numId="21" w16cid:durableId="1153136342">
    <w:abstractNumId w:val="17"/>
  </w:num>
  <w:num w:numId="22" w16cid:durableId="1917812305">
    <w:abstractNumId w:val="21"/>
  </w:num>
  <w:num w:numId="23" w16cid:durableId="5081287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D"/>
    <w:rsid w:val="00000319"/>
    <w:rsid w:val="0000121D"/>
    <w:rsid w:val="000012B2"/>
    <w:rsid w:val="0000189B"/>
    <w:rsid w:val="00002203"/>
    <w:rsid w:val="000023D0"/>
    <w:rsid w:val="0000384E"/>
    <w:rsid w:val="000059E3"/>
    <w:rsid w:val="00006C10"/>
    <w:rsid w:val="00007126"/>
    <w:rsid w:val="00007FF7"/>
    <w:rsid w:val="000134EA"/>
    <w:rsid w:val="00013673"/>
    <w:rsid w:val="00013A5D"/>
    <w:rsid w:val="00014C1E"/>
    <w:rsid w:val="000151AA"/>
    <w:rsid w:val="00015D6B"/>
    <w:rsid w:val="00016557"/>
    <w:rsid w:val="000177EC"/>
    <w:rsid w:val="00023C40"/>
    <w:rsid w:val="0002507D"/>
    <w:rsid w:val="00025B47"/>
    <w:rsid w:val="00025D75"/>
    <w:rsid w:val="00027EFC"/>
    <w:rsid w:val="000306AF"/>
    <w:rsid w:val="00031442"/>
    <w:rsid w:val="00031A5E"/>
    <w:rsid w:val="00031B59"/>
    <w:rsid w:val="00032EC7"/>
    <w:rsid w:val="00033369"/>
    <w:rsid w:val="00033397"/>
    <w:rsid w:val="00033BBF"/>
    <w:rsid w:val="00036668"/>
    <w:rsid w:val="00040095"/>
    <w:rsid w:val="000446B5"/>
    <w:rsid w:val="000454F4"/>
    <w:rsid w:val="000461F0"/>
    <w:rsid w:val="000466AD"/>
    <w:rsid w:val="000473ED"/>
    <w:rsid w:val="00047E4D"/>
    <w:rsid w:val="000516F7"/>
    <w:rsid w:val="00053484"/>
    <w:rsid w:val="000536AD"/>
    <w:rsid w:val="000537F1"/>
    <w:rsid w:val="00054973"/>
    <w:rsid w:val="000556D9"/>
    <w:rsid w:val="0005576A"/>
    <w:rsid w:val="000559AB"/>
    <w:rsid w:val="00055BE0"/>
    <w:rsid w:val="00057332"/>
    <w:rsid w:val="000579AF"/>
    <w:rsid w:val="000601A6"/>
    <w:rsid w:val="0006081D"/>
    <w:rsid w:val="0006221F"/>
    <w:rsid w:val="00062C2A"/>
    <w:rsid w:val="00062F82"/>
    <w:rsid w:val="000631BE"/>
    <w:rsid w:val="00064433"/>
    <w:rsid w:val="00064522"/>
    <w:rsid w:val="00065234"/>
    <w:rsid w:val="00065268"/>
    <w:rsid w:val="00067DB5"/>
    <w:rsid w:val="000701F0"/>
    <w:rsid w:val="00070960"/>
    <w:rsid w:val="000710DF"/>
    <w:rsid w:val="00071CAC"/>
    <w:rsid w:val="00071E23"/>
    <w:rsid w:val="00073440"/>
    <w:rsid w:val="00073C9C"/>
    <w:rsid w:val="00074009"/>
    <w:rsid w:val="0007407B"/>
    <w:rsid w:val="00074383"/>
    <w:rsid w:val="00074518"/>
    <w:rsid w:val="0007522A"/>
    <w:rsid w:val="00076412"/>
    <w:rsid w:val="00077A07"/>
    <w:rsid w:val="00080512"/>
    <w:rsid w:val="00080FA2"/>
    <w:rsid w:val="0008116D"/>
    <w:rsid w:val="00081616"/>
    <w:rsid w:val="00083E9A"/>
    <w:rsid w:val="00090468"/>
    <w:rsid w:val="00090691"/>
    <w:rsid w:val="00090F61"/>
    <w:rsid w:val="00091FEE"/>
    <w:rsid w:val="0009283B"/>
    <w:rsid w:val="00092CC7"/>
    <w:rsid w:val="0009332C"/>
    <w:rsid w:val="00093598"/>
    <w:rsid w:val="00093A67"/>
    <w:rsid w:val="00094568"/>
    <w:rsid w:val="00095734"/>
    <w:rsid w:val="00096C71"/>
    <w:rsid w:val="000A092B"/>
    <w:rsid w:val="000A2394"/>
    <w:rsid w:val="000A24B5"/>
    <w:rsid w:val="000A4067"/>
    <w:rsid w:val="000A4710"/>
    <w:rsid w:val="000A4AD6"/>
    <w:rsid w:val="000A4C09"/>
    <w:rsid w:val="000A4FD6"/>
    <w:rsid w:val="000A5454"/>
    <w:rsid w:val="000A7035"/>
    <w:rsid w:val="000A73D0"/>
    <w:rsid w:val="000A7D53"/>
    <w:rsid w:val="000B0CAF"/>
    <w:rsid w:val="000B0FC5"/>
    <w:rsid w:val="000B15D3"/>
    <w:rsid w:val="000B1811"/>
    <w:rsid w:val="000B1A09"/>
    <w:rsid w:val="000B2C30"/>
    <w:rsid w:val="000B2D91"/>
    <w:rsid w:val="000B2FB5"/>
    <w:rsid w:val="000B39EC"/>
    <w:rsid w:val="000B3A06"/>
    <w:rsid w:val="000B3CB7"/>
    <w:rsid w:val="000B3EF9"/>
    <w:rsid w:val="000B441B"/>
    <w:rsid w:val="000B4A9E"/>
    <w:rsid w:val="000B6F97"/>
    <w:rsid w:val="000B7BCF"/>
    <w:rsid w:val="000B7C27"/>
    <w:rsid w:val="000C11AE"/>
    <w:rsid w:val="000C1D6A"/>
    <w:rsid w:val="000C2DBF"/>
    <w:rsid w:val="000C4BEA"/>
    <w:rsid w:val="000C522B"/>
    <w:rsid w:val="000C5B35"/>
    <w:rsid w:val="000C5D1A"/>
    <w:rsid w:val="000C5EC0"/>
    <w:rsid w:val="000C642F"/>
    <w:rsid w:val="000C773B"/>
    <w:rsid w:val="000C78B2"/>
    <w:rsid w:val="000D1532"/>
    <w:rsid w:val="000D266B"/>
    <w:rsid w:val="000D29A2"/>
    <w:rsid w:val="000D2C95"/>
    <w:rsid w:val="000D3DC3"/>
    <w:rsid w:val="000D58AB"/>
    <w:rsid w:val="000D5CA4"/>
    <w:rsid w:val="000D6EFD"/>
    <w:rsid w:val="000E17F4"/>
    <w:rsid w:val="000E1EE0"/>
    <w:rsid w:val="000E4C2A"/>
    <w:rsid w:val="000E4E91"/>
    <w:rsid w:val="000E4EFC"/>
    <w:rsid w:val="000E6922"/>
    <w:rsid w:val="000E7405"/>
    <w:rsid w:val="000E7752"/>
    <w:rsid w:val="000F08C6"/>
    <w:rsid w:val="000F0AAE"/>
    <w:rsid w:val="000F13C7"/>
    <w:rsid w:val="000F32AE"/>
    <w:rsid w:val="000F3526"/>
    <w:rsid w:val="000F3952"/>
    <w:rsid w:val="000F4020"/>
    <w:rsid w:val="000F49B2"/>
    <w:rsid w:val="000F4E4C"/>
    <w:rsid w:val="000F674A"/>
    <w:rsid w:val="000F6805"/>
    <w:rsid w:val="000F72DC"/>
    <w:rsid w:val="000F7B0F"/>
    <w:rsid w:val="00100A80"/>
    <w:rsid w:val="00101E13"/>
    <w:rsid w:val="00102FB6"/>
    <w:rsid w:val="00103C47"/>
    <w:rsid w:val="00104AD9"/>
    <w:rsid w:val="00105917"/>
    <w:rsid w:val="00105A46"/>
    <w:rsid w:val="00105F96"/>
    <w:rsid w:val="00106CC5"/>
    <w:rsid w:val="00106ECE"/>
    <w:rsid w:val="0010724D"/>
    <w:rsid w:val="00107927"/>
    <w:rsid w:val="0011048B"/>
    <w:rsid w:val="0011071F"/>
    <w:rsid w:val="00110D76"/>
    <w:rsid w:val="00111E0F"/>
    <w:rsid w:val="00112564"/>
    <w:rsid w:val="00112F1A"/>
    <w:rsid w:val="00114124"/>
    <w:rsid w:val="00115D16"/>
    <w:rsid w:val="0011688D"/>
    <w:rsid w:val="00117C5F"/>
    <w:rsid w:val="001202C6"/>
    <w:rsid w:val="001202F4"/>
    <w:rsid w:val="00122A89"/>
    <w:rsid w:val="00122B1F"/>
    <w:rsid w:val="00123544"/>
    <w:rsid w:val="00124501"/>
    <w:rsid w:val="00124753"/>
    <w:rsid w:val="00124F4C"/>
    <w:rsid w:val="0012610D"/>
    <w:rsid w:val="00130308"/>
    <w:rsid w:val="0013043B"/>
    <w:rsid w:val="00131295"/>
    <w:rsid w:val="00132EE9"/>
    <w:rsid w:val="00134507"/>
    <w:rsid w:val="00135428"/>
    <w:rsid w:val="001358C6"/>
    <w:rsid w:val="00136849"/>
    <w:rsid w:val="00137709"/>
    <w:rsid w:val="00140B7B"/>
    <w:rsid w:val="00141D7F"/>
    <w:rsid w:val="00141E25"/>
    <w:rsid w:val="0014277F"/>
    <w:rsid w:val="001430F6"/>
    <w:rsid w:val="00143B0C"/>
    <w:rsid w:val="0014436F"/>
    <w:rsid w:val="00145075"/>
    <w:rsid w:val="00145311"/>
    <w:rsid w:val="00146614"/>
    <w:rsid w:val="00147A03"/>
    <w:rsid w:val="00147BB5"/>
    <w:rsid w:val="00151695"/>
    <w:rsid w:val="0015283D"/>
    <w:rsid w:val="00153020"/>
    <w:rsid w:val="00153163"/>
    <w:rsid w:val="001556FA"/>
    <w:rsid w:val="00155A38"/>
    <w:rsid w:val="00155BC7"/>
    <w:rsid w:val="00155CDF"/>
    <w:rsid w:val="00157121"/>
    <w:rsid w:val="00157381"/>
    <w:rsid w:val="001574BB"/>
    <w:rsid w:val="00157A7C"/>
    <w:rsid w:val="00160707"/>
    <w:rsid w:val="0016157C"/>
    <w:rsid w:val="00162A38"/>
    <w:rsid w:val="00163C37"/>
    <w:rsid w:val="0016499E"/>
    <w:rsid w:val="00164A5C"/>
    <w:rsid w:val="00165C9B"/>
    <w:rsid w:val="0017033A"/>
    <w:rsid w:val="00170891"/>
    <w:rsid w:val="00170942"/>
    <w:rsid w:val="00170EA3"/>
    <w:rsid w:val="0017204A"/>
    <w:rsid w:val="001728E3"/>
    <w:rsid w:val="00172E95"/>
    <w:rsid w:val="001735A0"/>
    <w:rsid w:val="0017366F"/>
    <w:rsid w:val="001741A0"/>
    <w:rsid w:val="00174A0B"/>
    <w:rsid w:val="001751BD"/>
    <w:rsid w:val="00175A2D"/>
    <w:rsid w:val="00175F93"/>
    <w:rsid w:val="00175FA0"/>
    <w:rsid w:val="00177248"/>
    <w:rsid w:val="00177720"/>
    <w:rsid w:val="00180622"/>
    <w:rsid w:val="0018265E"/>
    <w:rsid w:val="00182A35"/>
    <w:rsid w:val="00183640"/>
    <w:rsid w:val="0018542A"/>
    <w:rsid w:val="00185430"/>
    <w:rsid w:val="00187D3B"/>
    <w:rsid w:val="0019099B"/>
    <w:rsid w:val="001920B6"/>
    <w:rsid w:val="0019351B"/>
    <w:rsid w:val="00193AC5"/>
    <w:rsid w:val="00193D95"/>
    <w:rsid w:val="00193F88"/>
    <w:rsid w:val="00193F93"/>
    <w:rsid w:val="00194569"/>
    <w:rsid w:val="00194706"/>
    <w:rsid w:val="00194CD0"/>
    <w:rsid w:val="00195344"/>
    <w:rsid w:val="00196071"/>
    <w:rsid w:val="001A05F8"/>
    <w:rsid w:val="001A18F8"/>
    <w:rsid w:val="001A1AB5"/>
    <w:rsid w:val="001A218F"/>
    <w:rsid w:val="001A275C"/>
    <w:rsid w:val="001A2A98"/>
    <w:rsid w:val="001A3A4D"/>
    <w:rsid w:val="001A440C"/>
    <w:rsid w:val="001A44E8"/>
    <w:rsid w:val="001A4594"/>
    <w:rsid w:val="001A5185"/>
    <w:rsid w:val="001A5226"/>
    <w:rsid w:val="001A5414"/>
    <w:rsid w:val="001A582F"/>
    <w:rsid w:val="001A6335"/>
    <w:rsid w:val="001B0357"/>
    <w:rsid w:val="001B124E"/>
    <w:rsid w:val="001B230F"/>
    <w:rsid w:val="001B2E21"/>
    <w:rsid w:val="001B3070"/>
    <w:rsid w:val="001B35BB"/>
    <w:rsid w:val="001B460E"/>
    <w:rsid w:val="001B46CA"/>
    <w:rsid w:val="001B49C9"/>
    <w:rsid w:val="001B5174"/>
    <w:rsid w:val="001B57DD"/>
    <w:rsid w:val="001B601B"/>
    <w:rsid w:val="001C0AE7"/>
    <w:rsid w:val="001C0C3D"/>
    <w:rsid w:val="001C1044"/>
    <w:rsid w:val="001C14F6"/>
    <w:rsid w:val="001C1B5B"/>
    <w:rsid w:val="001C1DEA"/>
    <w:rsid w:val="001C1EB4"/>
    <w:rsid w:val="001C23F4"/>
    <w:rsid w:val="001C431E"/>
    <w:rsid w:val="001C4F79"/>
    <w:rsid w:val="001C5A0E"/>
    <w:rsid w:val="001C5D42"/>
    <w:rsid w:val="001C6E3E"/>
    <w:rsid w:val="001C7159"/>
    <w:rsid w:val="001D154B"/>
    <w:rsid w:val="001D1DF9"/>
    <w:rsid w:val="001D2A6A"/>
    <w:rsid w:val="001D3C0B"/>
    <w:rsid w:val="001D4452"/>
    <w:rsid w:val="001D4DBB"/>
    <w:rsid w:val="001D5300"/>
    <w:rsid w:val="001D5F77"/>
    <w:rsid w:val="001E1B6D"/>
    <w:rsid w:val="001E29D7"/>
    <w:rsid w:val="001E2F2D"/>
    <w:rsid w:val="001E354F"/>
    <w:rsid w:val="001E36FB"/>
    <w:rsid w:val="001E3DB6"/>
    <w:rsid w:val="001E3F06"/>
    <w:rsid w:val="001E3FD7"/>
    <w:rsid w:val="001E41FC"/>
    <w:rsid w:val="001E50A7"/>
    <w:rsid w:val="001E5BD3"/>
    <w:rsid w:val="001E67BF"/>
    <w:rsid w:val="001E6CF3"/>
    <w:rsid w:val="001E6DDB"/>
    <w:rsid w:val="001F031B"/>
    <w:rsid w:val="001F0391"/>
    <w:rsid w:val="001F168B"/>
    <w:rsid w:val="001F21ED"/>
    <w:rsid w:val="001F22D4"/>
    <w:rsid w:val="001F4FC1"/>
    <w:rsid w:val="001F7831"/>
    <w:rsid w:val="001F7947"/>
    <w:rsid w:val="00200427"/>
    <w:rsid w:val="002007AE"/>
    <w:rsid w:val="002007F7"/>
    <w:rsid w:val="00202057"/>
    <w:rsid w:val="0020233D"/>
    <w:rsid w:val="00202936"/>
    <w:rsid w:val="00202BE3"/>
    <w:rsid w:val="00203A1A"/>
    <w:rsid w:val="00204045"/>
    <w:rsid w:val="0020434C"/>
    <w:rsid w:val="00205163"/>
    <w:rsid w:val="0020712B"/>
    <w:rsid w:val="00210024"/>
    <w:rsid w:val="00211C36"/>
    <w:rsid w:val="002133E4"/>
    <w:rsid w:val="00216ADA"/>
    <w:rsid w:val="00217F87"/>
    <w:rsid w:val="00220658"/>
    <w:rsid w:val="0022132E"/>
    <w:rsid w:val="00221E00"/>
    <w:rsid w:val="00222C52"/>
    <w:rsid w:val="002239D7"/>
    <w:rsid w:val="002244B9"/>
    <w:rsid w:val="00224EAA"/>
    <w:rsid w:val="00225FFB"/>
    <w:rsid w:val="0022606D"/>
    <w:rsid w:val="00227461"/>
    <w:rsid w:val="00230313"/>
    <w:rsid w:val="00231728"/>
    <w:rsid w:val="002326F8"/>
    <w:rsid w:val="00232711"/>
    <w:rsid w:val="00232B97"/>
    <w:rsid w:val="002334C8"/>
    <w:rsid w:val="00233A04"/>
    <w:rsid w:val="00237758"/>
    <w:rsid w:val="00241C99"/>
    <w:rsid w:val="00241E83"/>
    <w:rsid w:val="002446BA"/>
    <w:rsid w:val="00244A05"/>
    <w:rsid w:val="0024550E"/>
    <w:rsid w:val="00246040"/>
    <w:rsid w:val="002467B3"/>
    <w:rsid w:val="00247001"/>
    <w:rsid w:val="0024718F"/>
    <w:rsid w:val="00247816"/>
    <w:rsid w:val="00250404"/>
    <w:rsid w:val="00251E95"/>
    <w:rsid w:val="0025206A"/>
    <w:rsid w:val="00252429"/>
    <w:rsid w:val="0025370D"/>
    <w:rsid w:val="002542BF"/>
    <w:rsid w:val="0025448F"/>
    <w:rsid w:val="00254A39"/>
    <w:rsid w:val="00254BEB"/>
    <w:rsid w:val="00255332"/>
    <w:rsid w:val="00255E20"/>
    <w:rsid w:val="002561A1"/>
    <w:rsid w:val="00256B74"/>
    <w:rsid w:val="00260C80"/>
    <w:rsid w:val="002610D8"/>
    <w:rsid w:val="00261E14"/>
    <w:rsid w:val="00262D16"/>
    <w:rsid w:val="002638A7"/>
    <w:rsid w:val="00263C8C"/>
    <w:rsid w:val="00265446"/>
    <w:rsid w:val="00267582"/>
    <w:rsid w:val="0027139D"/>
    <w:rsid w:val="00272455"/>
    <w:rsid w:val="002730A5"/>
    <w:rsid w:val="002738A8"/>
    <w:rsid w:val="00273928"/>
    <w:rsid w:val="00273C9F"/>
    <w:rsid w:val="002747EC"/>
    <w:rsid w:val="00275088"/>
    <w:rsid w:val="002750C8"/>
    <w:rsid w:val="002751FE"/>
    <w:rsid w:val="0027684A"/>
    <w:rsid w:val="00276C16"/>
    <w:rsid w:val="002805E3"/>
    <w:rsid w:val="00280D2B"/>
    <w:rsid w:val="00281648"/>
    <w:rsid w:val="00282474"/>
    <w:rsid w:val="00283129"/>
    <w:rsid w:val="002855BF"/>
    <w:rsid w:val="002857C0"/>
    <w:rsid w:val="002859A8"/>
    <w:rsid w:val="00285F10"/>
    <w:rsid w:val="002864EC"/>
    <w:rsid w:val="00286FBD"/>
    <w:rsid w:val="00287AF2"/>
    <w:rsid w:val="0029028C"/>
    <w:rsid w:val="00295560"/>
    <w:rsid w:val="00296AFA"/>
    <w:rsid w:val="00297977"/>
    <w:rsid w:val="00297A69"/>
    <w:rsid w:val="002A0143"/>
    <w:rsid w:val="002A0204"/>
    <w:rsid w:val="002A02FD"/>
    <w:rsid w:val="002A0406"/>
    <w:rsid w:val="002A2BD3"/>
    <w:rsid w:val="002A30A1"/>
    <w:rsid w:val="002A3819"/>
    <w:rsid w:val="002A3BFC"/>
    <w:rsid w:val="002A4282"/>
    <w:rsid w:val="002A488B"/>
    <w:rsid w:val="002A4C6B"/>
    <w:rsid w:val="002A5718"/>
    <w:rsid w:val="002A6FF4"/>
    <w:rsid w:val="002A7CFA"/>
    <w:rsid w:val="002B0FCB"/>
    <w:rsid w:val="002B113F"/>
    <w:rsid w:val="002B17B4"/>
    <w:rsid w:val="002B1E54"/>
    <w:rsid w:val="002B2193"/>
    <w:rsid w:val="002B268B"/>
    <w:rsid w:val="002B2988"/>
    <w:rsid w:val="002B30CD"/>
    <w:rsid w:val="002B33AA"/>
    <w:rsid w:val="002B3F62"/>
    <w:rsid w:val="002B4DBA"/>
    <w:rsid w:val="002B528C"/>
    <w:rsid w:val="002B5927"/>
    <w:rsid w:val="002B6D53"/>
    <w:rsid w:val="002B70CF"/>
    <w:rsid w:val="002B71A5"/>
    <w:rsid w:val="002B7EDC"/>
    <w:rsid w:val="002C0E29"/>
    <w:rsid w:val="002C28EB"/>
    <w:rsid w:val="002C31B1"/>
    <w:rsid w:val="002C3C8D"/>
    <w:rsid w:val="002C3E32"/>
    <w:rsid w:val="002C442B"/>
    <w:rsid w:val="002C4CC1"/>
    <w:rsid w:val="002C4E23"/>
    <w:rsid w:val="002C4E81"/>
    <w:rsid w:val="002C5C82"/>
    <w:rsid w:val="002C6671"/>
    <w:rsid w:val="002C6AC2"/>
    <w:rsid w:val="002C6F6A"/>
    <w:rsid w:val="002D0F8D"/>
    <w:rsid w:val="002D187E"/>
    <w:rsid w:val="002D1E05"/>
    <w:rsid w:val="002D2725"/>
    <w:rsid w:val="002D31B5"/>
    <w:rsid w:val="002D3A31"/>
    <w:rsid w:val="002D3C54"/>
    <w:rsid w:val="002D4F8B"/>
    <w:rsid w:val="002D51BA"/>
    <w:rsid w:val="002D5F34"/>
    <w:rsid w:val="002D6EC3"/>
    <w:rsid w:val="002D727E"/>
    <w:rsid w:val="002D77FA"/>
    <w:rsid w:val="002D7FAA"/>
    <w:rsid w:val="002E0A44"/>
    <w:rsid w:val="002E1B03"/>
    <w:rsid w:val="002E1BFA"/>
    <w:rsid w:val="002E1C35"/>
    <w:rsid w:val="002E3317"/>
    <w:rsid w:val="002E3CD6"/>
    <w:rsid w:val="002E463C"/>
    <w:rsid w:val="002E5060"/>
    <w:rsid w:val="002E6766"/>
    <w:rsid w:val="002E7536"/>
    <w:rsid w:val="002F0D22"/>
    <w:rsid w:val="002F262A"/>
    <w:rsid w:val="002F2D07"/>
    <w:rsid w:val="002F5054"/>
    <w:rsid w:val="002F7071"/>
    <w:rsid w:val="00300482"/>
    <w:rsid w:val="00300A27"/>
    <w:rsid w:val="003011C8"/>
    <w:rsid w:val="003021D7"/>
    <w:rsid w:val="00303600"/>
    <w:rsid w:val="00303724"/>
    <w:rsid w:val="00305D52"/>
    <w:rsid w:val="0031070B"/>
    <w:rsid w:val="003115B5"/>
    <w:rsid w:val="00311622"/>
    <w:rsid w:val="00311669"/>
    <w:rsid w:val="0031169A"/>
    <w:rsid w:val="00311B17"/>
    <w:rsid w:val="003122AA"/>
    <w:rsid w:val="00312BE4"/>
    <w:rsid w:val="003141A6"/>
    <w:rsid w:val="003158DC"/>
    <w:rsid w:val="00317270"/>
    <w:rsid w:val="003172DC"/>
    <w:rsid w:val="00317E54"/>
    <w:rsid w:val="00317E5E"/>
    <w:rsid w:val="00321053"/>
    <w:rsid w:val="00321BEC"/>
    <w:rsid w:val="00322056"/>
    <w:rsid w:val="00322FF9"/>
    <w:rsid w:val="00323985"/>
    <w:rsid w:val="003242E8"/>
    <w:rsid w:val="00324C49"/>
    <w:rsid w:val="00325153"/>
    <w:rsid w:val="00325AE3"/>
    <w:rsid w:val="00326069"/>
    <w:rsid w:val="003269C3"/>
    <w:rsid w:val="00326BE2"/>
    <w:rsid w:val="00326C66"/>
    <w:rsid w:val="00330CF2"/>
    <w:rsid w:val="00330FFD"/>
    <w:rsid w:val="00332069"/>
    <w:rsid w:val="003322E1"/>
    <w:rsid w:val="00333184"/>
    <w:rsid w:val="00334C9C"/>
    <w:rsid w:val="003359AA"/>
    <w:rsid w:val="00336627"/>
    <w:rsid w:val="0033686F"/>
    <w:rsid w:val="00336DF6"/>
    <w:rsid w:val="00337280"/>
    <w:rsid w:val="00337C7F"/>
    <w:rsid w:val="00342702"/>
    <w:rsid w:val="0034318C"/>
    <w:rsid w:val="003431D5"/>
    <w:rsid w:val="0034454E"/>
    <w:rsid w:val="00344969"/>
    <w:rsid w:val="00344D13"/>
    <w:rsid w:val="00344D45"/>
    <w:rsid w:val="003459A5"/>
    <w:rsid w:val="00346FAC"/>
    <w:rsid w:val="003479F8"/>
    <w:rsid w:val="00347AF7"/>
    <w:rsid w:val="00347F9F"/>
    <w:rsid w:val="00350347"/>
    <w:rsid w:val="00350B7F"/>
    <w:rsid w:val="00351C7A"/>
    <w:rsid w:val="00352133"/>
    <w:rsid w:val="003531B3"/>
    <w:rsid w:val="00354152"/>
    <w:rsid w:val="00354343"/>
    <w:rsid w:val="00354584"/>
    <w:rsid w:val="0035462D"/>
    <w:rsid w:val="00354982"/>
    <w:rsid w:val="00354F3E"/>
    <w:rsid w:val="003556EA"/>
    <w:rsid w:val="00355EA5"/>
    <w:rsid w:val="003560EB"/>
    <w:rsid w:val="00356CDB"/>
    <w:rsid w:val="00362A42"/>
    <w:rsid w:val="0036346D"/>
    <w:rsid w:val="003640A9"/>
    <w:rsid w:val="0036459E"/>
    <w:rsid w:val="00364B41"/>
    <w:rsid w:val="00364D3D"/>
    <w:rsid w:val="003655DE"/>
    <w:rsid w:val="00365A9A"/>
    <w:rsid w:val="003674C4"/>
    <w:rsid w:val="0036788A"/>
    <w:rsid w:val="00367A88"/>
    <w:rsid w:val="0037023D"/>
    <w:rsid w:val="00370F35"/>
    <w:rsid w:val="003714EA"/>
    <w:rsid w:val="003719FA"/>
    <w:rsid w:val="0037340B"/>
    <w:rsid w:val="0037366A"/>
    <w:rsid w:val="003752CA"/>
    <w:rsid w:val="00377F6D"/>
    <w:rsid w:val="00377F74"/>
    <w:rsid w:val="003802A9"/>
    <w:rsid w:val="00380311"/>
    <w:rsid w:val="003807ED"/>
    <w:rsid w:val="003810E0"/>
    <w:rsid w:val="00381F13"/>
    <w:rsid w:val="00382578"/>
    <w:rsid w:val="00383055"/>
    <w:rsid w:val="00383096"/>
    <w:rsid w:val="0038371E"/>
    <w:rsid w:val="00383C95"/>
    <w:rsid w:val="00383DD9"/>
    <w:rsid w:val="00384152"/>
    <w:rsid w:val="003856EF"/>
    <w:rsid w:val="00386D68"/>
    <w:rsid w:val="00386F6A"/>
    <w:rsid w:val="00387514"/>
    <w:rsid w:val="0039136D"/>
    <w:rsid w:val="00391A30"/>
    <w:rsid w:val="00392689"/>
    <w:rsid w:val="003928DD"/>
    <w:rsid w:val="00392BF0"/>
    <w:rsid w:val="0039346C"/>
    <w:rsid w:val="003953B5"/>
    <w:rsid w:val="0039633C"/>
    <w:rsid w:val="003971DB"/>
    <w:rsid w:val="003A02EF"/>
    <w:rsid w:val="003A0600"/>
    <w:rsid w:val="003A1B69"/>
    <w:rsid w:val="003A41EF"/>
    <w:rsid w:val="003A5BF1"/>
    <w:rsid w:val="003A6057"/>
    <w:rsid w:val="003A6C11"/>
    <w:rsid w:val="003A71A7"/>
    <w:rsid w:val="003A7865"/>
    <w:rsid w:val="003B0311"/>
    <w:rsid w:val="003B0C3C"/>
    <w:rsid w:val="003B172C"/>
    <w:rsid w:val="003B184D"/>
    <w:rsid w:val="003B271E"/>
    <w:rsid w:val="003B2E17"/>
    <w:rsid w:val="003B3211"/>
    <w:rsid w:val="003B3AB3"/>
    <w:rsid w:val="003B3C0C"/>
    <w:rsid w:val="003B40AD"/>
    <w:rsid w:val="003B5512"/>
    <w:rsid w:val="003B6053"/>
    <w:rsid w:val="003B6D8E"/>
    <w:rsid w:val="003B7155"/>
    <w:rsid w:val="003C1C31"/>
    <w:rsid w:val="003C4B92"/>
    <w:rsid w:val="003C4E37"/>
    <w:rsid w:val="003C604A"/>
    <w:rsid w:val="003C7099"/>
    <w:rsid w:val="003D0361"/>
    <w:rsid w:val="003D086C"/>
    <w:rsid w:val="003D0C0E"/>
    <w:rsid w:val="003D0E71"/>
    <w:rsid w:val="003D0F33"/>
    <w:rsid w:val="003D0FD0"/>
    <w:rsid w:val="003D2AA8"/>
    <w:rsid w:val="003D2B6C"/>
    <w:rsid w:val="003D30DB"/>
    <w:rsid w:val="003D3B2E"/>
    <w:rsid w:val="003D3E2B"/>
    <w:rsid w:val="003D4219"/>
    <w:rsid w:val="003D43E5"/>
    <w:rsid w:val="003D4433"/>
    <w:rsid w:val="003D5D33"/>
    <w:rsid w:val="003D676D"/>
    <w:rsid w:val="003D789B"/>
    <w:rsid w:val="003D7E9E"/>
    <w:rsid w:val="003E015D"/>
    <w:rsid w:val="003E16BE"/>
    <w:rsid w:val="003E195D"/>
    <w:rsid w:val="003E19CA"/>
    <w:rsid w:val="003E2D8A"/>
    <w:rsid w:val="003E2E57"/>
    <w:rsid w:val="003E4510"/>
    <w:rsid w:val="003E4883"/>
    <w:rsid w:val="003E5390"/>
    <w:rsid w:val="003E57B4"/>
    <w:rsid w:val="003E5BB6"/>
    <w:rsid w:val="003E5D6D"/>
    <w:rsid w:val="003E67F7"/>
    <w:rsid w:val="003F0C7D"/>
    <w:rsid w:val="003F1A4D"/>
    <w:rsid w:val="003F2511"/>
    <w:rsid w:val="003F2C9A"/>
    <w:rsid w:val="003F4715"/>
    <w:rsid w:val="003F47A1"/>
    <w:rsid w:val="003F4B9D"/>
    <w:rsid w:val="003F4E28"/>
    <w:rsid w:val="003F5679"/>
    <w:rsid w:val="003F5928"/>
    <w:rsid w:val="003F63B6"/>
    <w:rsid w:val="003F67D0"/>
    <w:rsid w:val="003F7679"/>
    <w:rsid w:val="003F76B6"/>
    <w:rsid w:val="003F7B3C"/>
    <w:rsid w:val="004000CF"/>
    <w:rsid w:val="00400414"/>
    <w:rsid w:val="004006E8"/>
    <w:rsid w:val="004009C6"/>
    <w:rsid w:val="004011B1"/>
    <w:rsid w:val="00401855"/>
    <w:rsid w:val="00403B3F"/>
    <w:rsid w:val="004042BB"/>
    <w:rsid w:val="00404653"/>
    <w:rsid w:val="00404FD7"/>
    <w:rsid w:val="0040514B"/>
    <w:rsid w:val="00407115"/>
    <w:rsid w:val="00407A6D"/>
    <w:rsid w:val="00407B7A"/>
    <w:rsid w:val="00410878"/>
    <w:rsid w:val="00410A83"/>
    <w:rsid w:val="00410B12"/>
    <w:rsid w:val="00411740"/>
    <w:rsid w:val="00412D4B"/>
    <w:rsid w:val="004137AB"/>
    <w:rsid w:val="004142CB"/>
    <w:rsid w:val="00414776"/>
    <w:rsid w:val="00415758"/>
    <w:rsid w:val="004171B3"/>
    <w:rsid w:val="00421195"/>
    <w:rsid w:val="004215E7"/>
    <w:rsid w:val="00421B87"/>
    <w:rsid w:val="00421E01"/>
    <w:rsid w:val="004221EF"/>
    <w:rsid w:val="00423E60"/>
    <w:rsid w:val="00424F31"/>
    <w:rsid w:val="0042552F"/>
    <w:rsid w:val="00425AF4"/>
    <w:rsid w:val="00425CD8"/>
    <w:rsid w:val="00426346"/>
    <w:rsid w:val="004277B6"/>
    <w:rsid w:val="00430B7D"/>
    <w:rsid w:val="0043138A"/>
    <w:rsid w:val="00432EAA"/>
    <w:rsid w:val="00433299"/>
    <w:rsid w:val="00433E83"/>
    <w:rsid w:val="0043467A"/>
    <w:rsid w:val="00435610"/>
    <w:rsid w:val="00436FD4"/>
    <w:rsid w:val="00437EE9"/>
    <w:rsid w:val="0044122D"/>
    <w:rsid w:val="00441832"/>
    <w:rsid w:val="0044188F"/>
    <w:rsid w:val="00442D8B"/>
    <w:rsid w:val="004431EB"/>
    <w:rsid w:val="004434EF"/>
    <w:rsid w:val="004437EC"/>
    <w:rsid w:val="00444B9E"/>
    <w:rsid w:val="004460B0"/>
    <w:rsid w:val="0044641D"/>
    <w:rsid w:val="004468B5"/>
    <w:rsid w:val="00446C3A"/>
    <w:rsid w:val="00446F3B"/>
    <w:rsid w:val="004508A0"/>
    <w:rsid w:val="00450BE8"/>
    <w:rsid w:val="00450BF9"/>
    <w:rsid w:val="0045127B"/>
    <w:rsid w:val="0045133F"/>
    <w:rsid w:val="004513C5"/>
    <w:rsid w:val="00451426"/>
    <w:rsid w:val="00451491"/>
    <w:rsid w:val="00451C0C"/>
    <w:rsid w:val="004526AB"/>
    <w:rsid w:val="00454234"/>
    <w:rsid w:val="00456A4F"/>
    <w:rsid w:val="00456C53"/>
    <w:rsid w:val="004610FC"/>
    <w:rsid w:val="00461430"/>
    <w:rsid w:val="0046164C"/>
    <w:rsid w:val="00461B50"/>
    <w:rsid w:val="00464D76"/>
    <w:rsid w:val="00465587"/>
    <w:rsid w:val="00466B35"/>
    <w:rsid w:val="004715A0"/>
    <w:rsid w:val="00473502"/>
    <w:rsid w:val="004749B1"/>
    <w:rsid w:val="004751E7"/>
    <w:rsid w:val="00475DD3"/>
    <w:rsid w:val="00475F0C"/>
    <w:rsid w:val="00476E08"/>
    <w:rsid w:val="00476FE0"/>
    <w:rsid w:val="00477455"/>
    <w:rsid w:val="00477777"/>
    <w:rsid w:val="00481469"/>
    <w:rsid w:val="00481C0C"/>
    <w:rsid w:val="00482FC0"/>
    <w:rsid w:val="00483162"/>
    <w:rsid w:val="0048326B"/>
    <w:rsid w:val="00483F3B"/>
    <w:rsid w:val="0048638F"/>
    <w:rsid w:val="004866ED"/>
    <w:rsid w:val="00486DBD"/>
    <w:rsid w:val="004905D7"/>
    <w:rsid w:val="00493EEE"/>
    <w:rsid w:val="00494679"/>
    <w:rsid w:val="00494E1D"/>
    <w:rsid w:val="0049688E"/>
    <w:rsid w:val="00496EDB"/>
    <w:rsid w:val="004A0281"/>
    <w:rsid w:val="004A0A98"/>
    <w:rsid w:val="004A1017"/>
    <w:rsid w:val="004A146B"/>
    <w:rsid w:val="004A1B8A"/>
    <w:rsid w:val="004A1F7B"/>
    <w:rsid w:val="004A28E2"/>
    <w:rsid w:val="004A4292"/>
    <w:rsid w:val="004A4D9E"/>
    <w:rsid w:val="004A5A84"/>
    <w:rsid w:val="004A7398"/>
    <w:rsid w:val="004B218D"/>
    <w:rsid w:val="004B2738"/>
    <w:rsid w:val="004B2B2C"/>
    <w:rsid w:val="004B2E80"/>
    <w:rsid w:val="004B33CD"/>
    <w:rsid w:val="004B3CA1"/>
    <w:rsid w:val="004B54E1"/>
    <w:rsid w:val="004B5A15"/>
    <w:rsid w:val="004B6AAB"/>
    <w:rsid w:val="004B7114"/>
    <w:rsid w:val="004C0AA6"/>
    <w:rsid w:val="004C0F30"/>
    <w:rsid w:val="004C1634"/>
    <w:rsid w:val="004C17C5"/>
    <w:rsid w:val="004C3307"/>
    <w:rsid w:val="004C3E53"/>
    <w:rsid w:val="004C44D2"/>
    <w:rsid w:val="004C4DAB"/>
    <w:rsid w:val="004C5519"/>
    <w:rsid w:val="004C686E"/>
    <w:rsid w:val="004C7D84"/>
    <w:rsid w:val="004D111C"/>
    <w:rsid w:val="004D16AD"/>
    <w:rsid w:val="004D1DAC"/>
    <w:rsid w:val="004D270A"/>
    <w:rsid w:val="004D3578"/>
    <w:rsid w:val="004D380D"/>
    <w:rsid w:val="004D4AF7"/>
    <w:rsid w:val="004D4C24"/>
    <w:rsid w:val="004D6315"/>
    <w:rsid w:val="004D65E9"/>
    <w:rsid w:val="004D6D03"/>
    <w:rsid w:val="004D7F94"/>
    <w:rsid w:val="004D7FF8"/>
    <w:rsid w:val="004E1694"/>
    <w:rsid w:val="004E213A"/>
    <w:rsid w:val="004E27B6"/>
    <w:rsid w:val="004E291B"/>
    <w:rsid w:val="004E2D7A"/>
    <w:rsid w:val="004E3676"/>
    <w:rsid w:val="004E3749"/>
    <w:rsid w:val="004E485D"/>
    <w:rsid w:val="004E48E0"/>
    <w:rsid w:val="004E647A"/>
    <w:rsid w:val="004E666A"/>
    <w:rsid w:val="004E71FC"/>
    <w:rsid w:val="004E7553"/>
    <w:rsid w:val="004E79EF"/>
    <w:rsid w:val="004E7A90"/>
    <w:rsid w:val="004F0DED"/>
    <w:rsid w:val="004F0F76"/>
    <w:rsid w:val="004F22DA"/>
    <w:rsid w:val="004F304C"/>
    <w:rsid w:val="004F327E"/>
    <w:rsid w:val="004F4540"/>
    <w:rsid w:val="004F50BF"/>
    <w:rsid w:val="004F55DE"/>
    <w:rsid w:val="004F73A7"/>
    <w:rsid w:val="0050090F"/>
    <w:rsid w:val="005010EE"/>
    <w:rsid w:val="00501979"/>
    <w:rsid w:val="00501A37"/>
    <w:rsid w:val="005021C4"/>
    <w:rsid w:val="00502838"/>
    <w:rsid w:val="00503171"/>
    <w:rsid w:val="00503600"/>
    <w:rsid w:val="005040EA"/>
    <w:rsid w:val="00505DFB"/>
    <w:rsid w:val="00506C28"/>
    <w:rsid w:val="005071F8"/>
    <w:rsid w:val="0050750D"/>
    <w:rsid w:val="005103BE"/>
    <w:rsid w:val="00510441"/>
    <w:rsid w:val="00510B46"/>
    <w:rsid w:val="0051147A"/>
    <w:rsid w:val="0051249F"/>
    <w:rsid w:val="0051324A"/>
    <w:rsid w:val="005137D8"/>
    <w:rsid w:val="00513ECA"/>
    <w:rsid w:val="005148D6"/>
    <w:rsid w:val="00515307"/>
    <w:rsid w:val="005164E2"/>
    <w:rsid w:val="005169BF"/>
    <w:rsid w:val="00517AD3"/>
    <w:rsid w:val="005202AF"/>
    <w:rsid w:val="005219C7"/>
    <w:rsid w:val="00523702"/>
    <w:rsid w:val="005241CD"/>
    <w:rsid w:val="005242C9"/>
    <w:rsid w:val="00524ECE"/>
    <w:rsid w:val="00526988"/>
    <w:rsid w:val="00526ABD"/>
    <w:rsid w:val="00526B9E"/>
    <w:rsid w:val="00526C76"/>
    <w:rsid w:val="00526FB9"/>
    <w:rsid w:val="0052786F"/>
    <w:rsid w:val="00527E2A"/>
    <w:rsid w:val="00530E26"/>
    <w:rsid w:val="00531C43"/>
    <w:rsid w:val="00531D83"/>
    <w:rsid w:val="005327D0"/>
    <w:rsid w:val="00534DA0"/>
    <w:rsid w:val="005365C6"/>
    <w:rsid w:val="00537809"/>
    <w:rsid w:val="00537F77"/>
    <w:rsid w:val="00541283"/>
    <w:rsid w:val="005417C4"/>
    <w:rsid w:val="0054198F"/>
    <w:rsid w:val="00542F24"/>
    <w:rsid w:val="00543115"/>
    <w:rsid w:val="005435E1"/>
    <w:rsid w:val="00543E6C"/>
    <w:rsid w:val="00544C2F"/>
    <w:rsid w:val="00544E76"/>
    <w:rsid w:val="00546704"/>
    <w:rsid w:val="005477EF"/>
    <w:rsid w:val="00547AA2"/>
    <w:rsid w:val="00550371"/>
    <w:rsid w:val="00551249"/>
    <w:rsid w:val="00551D9F"/>
    <w:rsid w:val="00553ECE"/>
    <w:rsid w:val="00554493"/>
    <w:rsid w:val="00555D77"/>
    <w:rsid w:val="00556DAB"/>
    <w:rsid w:val="005575DC"/>
    <w:rsid w:val="00560D55"/>
    <w:rsid w:val="00560E12"/>
    <w:rsid w:val="00560E70"/>
    <w:rsid w:val="00561F9C"/>
    <w:rsid w:val="00562030"/>
    <w:rsid w:val="00563501"/>
    <w:rsid w:val="00565087"/>
    <w:rsid w:val="0056573F"/>
    <w:rsid w:val="00566949"/>
    <w:rsid w:val="0056749B"/>
    <w:rsid w:val="005676BC"/>
    <w:rsid w:val="00567B5A"/>
    <w:rsid w:val="0057083B"/>
    <w:rsid w:val="00571094"/>
    <w:rsid w:val="00571279"/>
    <w:rsid w:val="005712A6"/>
    <w:rsid w:val="00571811"/>
    <w:rsid w:val="00571BDA"/>
    <w:rsid w:val="00572A19"/>
    <w:rsid w:val="005737EA"/>
    <w:rsid w:val="00573F7B"/>
    <w:rsid w:val="00574928"/>
    <w:rsid w:val="00574929"/>
    <w:rsid w:val="00574F6D"/>
    <w:rsid w:val="005751FD"/>
    <w:rsid w:val="00576426"/>
    <w:rsid w:val="00577A1A"/>
    <w:rsid w:val="00577B66"/>
    <w:rsid w:val="00577B87"/>
    <w:rsid w:val="00581582"/>
    <w:rsid w:val="005817BF"/>
    <w:rsid w:val="005818D2"/>
    <w:rsid w:val="005818E3"/>
    <w:rsid w:val="00582452"/>
    <w:rsid w:val="00583356"/>
    <w:rsid w:val="00583842"/>
    <w:rsid w:val="005848C5"/>
    <w:rsid w:val="005851B1"/>
    <w:rsid w:val="00585774"/>
    <w:rsid w:val="005861D4"/>
    <w:rsid w:val="00586494"/>
    <w:rsid w:val="005868E0"/>
    <w:rsid w:val="00587031"/>
    <w:rsid w:val="005872F8"/>
    <w:rsid w:val="00587AE0"/>
    <w:rsid w:val="00590868"/>
    <w:rsid w:val="00594D5C"/>
    <w:rsid w:val="00594EDB"/>
    <w:rsid w:val="00595FC7"/>
    <w:rsid w:val="005961D2"/>
    <w:rsid w:val="0059623B"/>
    <w:rsid w:val="00596674"/>
    <w:rsid w:val="005967B1"/>
    <w:rsid w:val="005972AD"/>
    <w:rsid w:val="005A13AB"/>
    <w:rsid w:val="005A1D42"/>
    <w:rsid w:val="005A49C6"/>
    <w:rsid w:val="005A5B5A"/>
    <w:rsid w:val="005A6EB2"/>
    <w:rsid w:val="005B0913"/>
    <w:rsid w:val="005B0975"/>
    <w:rsid w:val="005B0CC1"/>
    <w:rsid w:val="005B19C2"/>
    <w:rsid w:val="005B1B57"/>
    <w:rsid w:val="005B2186"/>
    <w:rsid w:val="005B24DF"/>
    <w:rsid w:val="005B4AA9"/>
    <w:rsid w:val="005B542B"/>
    <w:rsid w:val="005B6607"/>
    <w:rsid w:val="005B7C87"/>
    <w:rsid w:val="005C0055"/>
    <w:rsid w:val="005C1E5B"/>
    <w:rsid w:val="005C34ED"/>
    <w:rsid w:val="005C406C"/>
    <w:rsid w:val="005C44C8"/>
    <w:rsid w:val="005C487C"/>
    <w:rsid w:val="005C6433"/>
    <w:rsid w:val="005C6827"/>
    <w:rsid w:val="005C702D"/>
    <w:rsid w:val="005C766E"/>
    <w:rsid w:val="005C7ABC"/>
    <w:rsid w:val="005C7CD5"/>
    <w:rsid w:val="005C7F61"/>
    <w:rsid w:val="005D09F6"/>
    <w:rsid w:val="005D1DA9"/>
    <w:rsid w:val="005D1EC6"/>
    <w:rsid w:val="005D207F"/>
    <w:rsid w:val="005D489B"/>
    <w:rsid w:val="005D4991"/>
    <w:rsid w:val="005D5859"/>
    <w:rsid w:val="005D60A9"/>
    <w:rsid w:val="005D6F28"/>
    <w:rsid w:val="005D74B2"/>
    <w:rsid w:val="005D764F"/>
    <w:rsid w:val="005D7BF4"/>
    <w:rsid w:val="005E02E3"/>
    <w:rsid w:val="005E0DB1"/>
    <w:rsid w:val="005E0EA8"/>
    <w:rsid w:val="005E1308"/>
    <w:rsid w:val="005E15DC"/>
    <w:rsid w:val="005E1FBA"/>
    <w:rsid w:val="005E3705"/>
    <w:rsid w:val="005E49F1"/>
    <w:rsid w:val="005E50E0"/>
    <w:rsid w:val="005E53DA"/>
    <w:rsid w:val="005E54D1"/>
    <w:rsid w:val="005E5EC6"/>
    <w:rsid w:val="005E74B9"/>
    <w:rsid w:val="005F044B"/>
    <w:rsid w:val="005F28A1"/>
    <w:rsid w:val="005F2D60"/>
    <w:rsid w:val="005F7216"/>
    <w:rsid w:val="005F7410"/>
    <w:rsid w:val="005F755A"/>
    <w:rsid w:val="006008C0"/>
    <w:rsid w:val="00600CDC"/>
    <w:rsid w:val="006015B9"/>
    <w:rsid w:val="006017B9"/>
    <w:rsid w:val="00601EC4"/>
    <w:rsid w:val="006028D4"/>
    <w:rsid w:val="00602DF2"/>
    <w:rsid w:val="00602FA4"/>
    <w:rsid w:val="00603D15"/>
    <w:rsid w:val="006047D7"/>
    <w:rsid w:val="006069C5"/>
    <w:rsid w:val="00606C7F"/>
    <w:rsid w:val="006078C6"/>
    <w:rsid w:val="00607E5E"/>
    <w:rsid w:val="006110A5"/>
    <w:rsid w:val="00611443"/>
    <w:rsid w:val="00611566"/>
    <w:rsid w:val="00612BC9"/>
    <w:rsid w:val="0061333E"/>
    <w:rsid w:val="006145D6"/>
    <w:rsid w:val="00614CA0"/>
    <w:rsid w:val="00614E14"/>
    <w:rsid w:val="00614F32"/>
    <w:rsid w:val="00616B92"/>
    <w:rsid w:val="00616CDB"/>
    <w:rsid w:val="006208DD"/>
    <w:rsid w:val="00620935"/>
    <w:rsid w:val="0062383F"/>
    <w:rsid w:val="00624DE4"/>
    <w:rsid w:val="0062575E"/>
    <w:rsid w:val="00627170"/>
    <w:rsid w:val="006277D6"/>
    <w:rsid w:val="0063020F"/>
    <w:rsid w:val="0063188A"/>
    <w:rsid w:val="00631F04"/>
    <w:rsid w:val="0063236F"/>
    <w:rsid w:val="00632A22"/>
    <w:rsid w:val="0063378D"/>
    <w:rsid w:val="00633DBF"/>
    <w:rsid w:val="006343D3"/>
    <w:rsid w:val="00635D4B"/>
    <w:rsid w:val="00636EF3"/>
    <w:rsid w:val="0064268A"/>
    <w:rsid w:val="00643AB7"/>
    <w:rsid w:val="00645002"/>
    <w:rsid w:val="006452E1"/>
    <w:rsid w:val="00645B2A"/>
    <w:rsid w:val="00645D88"/>
    <w:rsid w:val="00646C2D"/>
    <w:rsid w:val="00646D99"/>
    <w:rsid w:val="00650AAC"/>
    <w:rsid w:val="00651DA4"/>
    <w:rsid w:val="00652297"/>
    <w:rsid w:val="006526B0"/>
    <w:rsid w:val="00653D14"/>
    <w:rsid w:val="00654038"/>
    <w:rsid w:val="00654CC5"/>
    <w:rsid w:val="0065565F"/>
    <w:rsid w:val="00655BDA"/>
    <w:rsid w:val="00655C6F"/>
    <w:rsid w:val="006568A7"/>
    <w:rsid w:val="00656910"/>
    <w:rsid w:val="006574C0"/>
    <w:rsid w:val="00660D48"/>
    <w:rsid w:val="0066286A"/>
    <w:rsid w:val="006635DB"/>
    <w:rsid w:val="00663D32"/>
    <w:rsid w:val="006650A8"/>
    <w:rsid w:val="00666361"/>
    <w:rsid w:val="00666390"/>
    <w:rsid w:val="0066670B"/>
    <w:rsid w:val="00666998"/>
    <w:rsid w:val="00666B57"/>
    <w:rsid w:val="00666E11"/>
    <w:rsid w:val="00667AC8"/>
    <w:rsid w:val="0067022D"/>
    <w:rsid w:val="006703AF"/>
    <w:rsid w:val="00672F38"/>
    <w:rsid w:val="006751B3"/>
    <w:rsid w:val="00675F48"/>
    <w:rsid w:val="00676400"/>
    <w:rsid w:val="00676D30"/>
    <w:rsid w:val="00676E32"/>
    <w:rsid w:val="00676F98"/>
    <w:rsid w:val="0067754D"/>
    <w:rsid w:val="00681464"/>
    <w:rsid w:val="006815B4"/>
    <w:rsid w:val="006835D3"/>
    <w:rsid w:val="00683AB7"/>
    <w:rsid w:val="00685DBD"/>
    <w:rsid w:val="00685FC5"/>
    <w:rsid w:val="00686990"/>
    <w:rsid w:val="00686F80"/>
    <w:rsid w:val="00687DA5"/>
    <w:rsid w:val="00690193"/>
    <w:rsid w:val="0069121F"/>
    <w:rsid w:val="00692F59"/>
    <w:rsid w:val="00693E8D"/>
    <w:rsid w:val="00694A47"/>
    <w:rsid w:val="00694EEA"/>
    <w:rsid w:val="006953B2"/>
    <w:rsid w:val="0069592D"/>
    <w:rsid w:val="00695F01"/>
    <w:rsid w:val="00696821"/>
    <w:rsid w:val="00697A00"/>
    <w:rsid w:val="006A02AC"/>
    <w:rsid w:val="006A02CB"/>
    <w:rsid w:val="006A02EA"/>
    <w:rsid w:val="006A032D"/>
    <w:rsid w:val="006A0568"/>
    <w:rsid w:val="006A20FC"/>
    <w:rsid w:val="006A3760"/>
    <w:rsid w:val="006A3EDA"/>
    <w:rsid w:val="006A596A"/>
    <w:rsid w:val="006A60A8"/>
    <w:rsid w:val="006A701C"/>
    <w:rsid w:val="006B20AF"/>
    <w:rsid w:val="006B4D53"/>
    <w:rsid w:val="006B5F64"/>
    <w:rsid w:val="006B635A"/>
    <w:rsid w:val="006B6E05"/>
    <w:rsid w:val="006C0B9D"/>
    <w:rsid w:val="006C10CA"/>
    <w:rsid w:val="006C13C2"/>
    <w:rsid w:val="006C1A0C"/>
    <w:rsid w:val="006C2243"/>
    <w:rsid w:val="006C26DE"/>
    <w:rsid w:val="006C352F"/>
    <w:rsid w:val="006C446C"/>
    <w:rsid w:val="006C5975"/>
    <w:rsid w:val="006C5A9E"/>
    <w:rsid w:val="006C5CEB"/>
    <w:rsid w:val="006C66D8"/>
    <w:rsid w:val="006C686B"/>
    <w:rsid w:val="006C71AA"/>
    <w:rsid w:val="006C7949"/>
    <w:rsid w:val="006C79C9"/>
    <w:rsid w:val="006D0022"/>
    <w:rsid w:val="006D1697"/>
    <w:rsid w:val="006D1E24"/>
    <w:rsid w:val="006D35DE"/>
    <w:rsid w:val="006D36D9"/>
    <w:rsid w:val="006D487E"/>
    <w:rsid w:val="006D5122"/>
    <w:rsid w:val="006D5697"/>
    <w:rsid w:val="006D5971"/>
    <w:rsid w:val="006D6C4C"/>
    <w:rsid w:val="006E0E1D"/>
    <w:rsid w:val="006E1057"/>
    <w:rsid w:val="006E1417"/>
    <w:rsid w:val="006E1EE3"/>
    <w:rsid w:val="006E33A9"/>
    <w:rsid w:val="006E3F11"/>
    <w:rsid w:val="006E4511"/>
    <w:rsid w:val="006E45AF"/>
    <w:rsid w:val="006E48C8"/>
    <w:rsid w:val="006E4B28"/>
    <w:rsid w:val="006E4C69"/>
    <w:rsid w:val="006E6C29"/>
    <w:rsid w:val="006E722D"/>
    <w:rsid w:val="006E7320"/>
    <w:rsid w:val="006F006B"/>
    <w:rsid w:val="006F02DB"/>
    <w:rsid w:val="006F0592"/>
    <w:rsid w:val="006F090B"/>
    <w:rsid w:val="006F1C41"/>
    <w:rsid w:val="006F1E21"/>
    <w:rsid w:val="006F2064"/>
    <w:rsid w:val="006F206E"/>
    <w:rsid w:val="006F3B86"/>
    <w:rsid w:val="006F4243"/>
    <w:rsid w:val="006F56AA"/>
    <w:rsid w:val="006F5837"/>
    <w:rsid w:val="006F5CEF"/>
    <w:rsid w:val="006F6A2C"/>
    <w:rsid w:val="006F6FAE"/>
    <w:rsid w:val="00700595"/>
    <w:rsid w:val="00701341"/>
    <w:rsid w:val="00705A2C"/>
    <w:rsid w:val="00705ACB"/>
    <w:rsid w:val="0070691F"/>
    <w:rsid w:val="007069DC"/>
    <w:rsid w:val="00706C5B"/>
    <w:rsid w:val="00707121"/>
    <w:rsid w:val="00710201"/>
    <w:rsid w:val="00710CAA"/>
    <w:rsid w:val="00714216"/>
    <w:rsid w:val="00716179"/>
    <w:rsid w:val="00716652"/>
    <w:rsid w:val="0071796A"/>
    <w:rsid w:val="00720015"/>
    <w:rsid w:val="0072073A"/>
    <w:rsid w:val="00720D8C"/>
    <w:rsid w:val="00721390"/>
    <w:rsid w:val="00722215"/>
    <w:rsid w:val="007225A6"/>
    <w:rsid w:val="00722DB2"/>
    <w:rsid w:val="00723B23"/>
    <w:rsid w:val="00724141"/>
    <w:rsid w:val="00724179"/>
    <w:rsid w:val="00727AA4"/>
    <w:rsid w:val="00727F2E"/>
    <w:rsid w:val="00730B9A"/>
    <w:rsid w:val="0073154A"/>
    <w:rsid w:val="0073239B"/>
    <w:rsid w:val="0073263B"/>
    <w:rsid w:val="007331B4"/>
    <w:rsid w:val="00733FCF"/>
    <w:rsid w:val="007342B5"/>
    <w:rsid w:val="00734A5B"/>
    <w:rsid w:val="00735172"/>
    <w:rsid w:val="00735A34"/>
    <w:rsid w:val="00736153"/>
    <w:rsid w:val="00737723"/>
    <w:rsid w:val="0074012F"/>
    <w:rsid w:val="00740D74"/>
    <w:rsid w:val="00741A66"/>
    <w:rsid w:val="00742727"/>
    <w:rsid w:val="00744376"/>
    <w:rsid w:val="00744426"/>
    <w:rsid w:val="00744554"/>
    <w:rsid w:val="00744643"/>
    <w:rsid w:val="007446EB"/>
    <w:rsid w:val="00744E76"/>
    <w:rsid w:val="00745BEF"/>
    <w:rsid w:val="007476E9"/>
    <w:rsid w:val="00750020"/>
    <w:rsid w:val="007513CF"/>
    <w:rsid w:val="00752123"/>
    <w:rsid w:val="007526FE"/>
    <w:rsid w:val="00752B7F"/>
    <w:rsid w:val="007531D2"/>
    <w:rsid w:val="007543B4"/>
    <w:rsid w:val="007547AE"/>
    <w:rsid w:val="007551F7"/>
    <w:rsid w:val="007557C5"/>
    <w:rsid w:val="007564F9"/>
    <w:rsid w:val="00756930"/>
    <w:rsid w:val="00756CFF"/>
    <w:rsid w:val="0075772A"/>
    <w:rsid w:val="00757D40"/>
    <w:rsid w:val="00761F06"/>
    <w:rsid w:val="00762188"/>
    <w:rsid w:val="00762733"/>
    <w:rsid w:val="00762D8D"/>
    <w:rsid w:val="00762DE8"/>
    <w:rsid w:val="00763C97"/>
    <w:rsid w:val="00764154"/>
    <w:rsid w:val="00764CB9"/>
    <w:rsid w:val="00765A13"/>
    <w:rsid w:val="007662B5"/>
    <w:rsid w:val="007662FC"/>
    <w:rsid w:val="00766912"/>
    <w:rsid w:val="007670C0"/>
    <w:rsid w:val="00767513"/>
    <w:rsid w:val="0076764C"/>
    <w:rsid w:val="00767E39"/>
    <w:rsid w:val="007720AD"/>
    <w:rsid w:val="00772B2C"/>
    <w:rsid w:val="00773991"/>
    <w:rsid w:val="00774B17"/>
    <w:rsid w:val="0077533F"/>
    <w:rsid w:val="00776E17"/>
    <w:rsid w:val="00777270"/>
    <w:rsid w:val="007809D0"/>
    <w:rsid w:val="00781AB2"/>
    <w:rsid w:val="00781F0F"/>
    <w:rsid w:val="00782832"/>
    <w:rsid w:val="00782E42"/>
    <w:rsid w:val="007830F3"/>
    <w:rsid w:val="0078358B"/>
    <w:rsid w:val="00784084"/>
    <w:rsid w:val="00784550"/>
    <w:rsid w:val="0078488F"/>
    <w:rsid w:val="00785EB6"/>
    <w:rsid w:val="00786189"/>
    <w:rsid w:val="00786D52"/>
    <w:rsid w:val="0078727C"/>
    <w:rsid w:val="0079049D"/>
    <w:rsid w:val="007911FA"/>
    <w:rsid w:val="0079192F"/>
    <w:rsid w:val="00791C0E"/>
    <w:rsid w:val="00791D86"/>
    <w:rsid w:val="0079219A"/>
    <w:rsid w:val="00792878"/>
    <w:rsid w:val="00792D29"/>
    <w:rsid w:val="007932C2"/>
    <w:rsid w:val="0079337B"/>
    <w:rsid w:val="00793D2E"/>
    <w:rsid w:val="00793DC5"/>
    <w:rsid w:val="0079406B"/>
    <w:rsid w:val="007942B1"/>
    <w:rsid w:val="00794533"/>
    <w:rsid w:val="00794EB3"/>
    <w:rsid w:val="007950F7"/>
    <w:rsid w:val="00796823"/>
    <w:rsid w:val="00796D33"/>
    <w:rsid w:val="00797163"/>
    <w:rsid w:val="00797823"/>
    <w:rsid w:val="007A1181"/>
    <w:rsid w:val="007A1FA2"/>
    <w:rsid w:val="007A21A3"/>
    <w:rsid w:val="007A23E7"/>
    <w:rsid w:val="007A2597"/>
    <w:rsid w:val="007A2E55"/>
    <w:rsid w:val="007A3537"/>
    <w:rsid w:val="007A49D8"/>
    <w:rsid w:val="007A6040"/>
    <w:rsid w:val="007A6ACD"/>
    <w:rsid w:val="007A77BF"/>
    <w:rsid w:val="007A790D"/>
    <w:rsid w:val="007B09B0"/>
    <w:rsid w:val="007B18D8"/>
    <w:rsid w:val="007B2F6C"/>
    <w:rsid w:val="007B3637"/>
    <w:rsid w:val="007B49B0"/>
    <w:rsid w:val="007B4A3D"/>
    <w:rsid w:val="007B5EF7"/>
    <w:rsid w:val="007B5FA9"/>
    <w:rsid w:val="007B6656"/>
    <w:rsid w:val="007B69F7"/>
    <w:rsid w:val="007C095F"/>
    <w:rsid w:val="007C1660"/>
    <w:rsid w:val="007C2DD0"/>
    <w:rsid w:val="007C3A32"/>
    <w:rsid w:val="007C3C58"/>
    <w:rsid w:val="007C4E70"/>
    <w:rsid w:val="007C5CF3"/>
    <w:rsid w:val="007C6067"/>
    <w:rsid w:val="007C6652"/>
    <w:rsid w:val="007C6FAB"/>
    <w:rsid w:val="007D013A"/>
    <w:rsid w:val="007D0E25"/>
    <w:rsid w:val="007D293E"/>
    <w:rsid w:val="007D325D"/>
    <w:rsid w:val="007D53FC"/>
    <w:rsid w:val="007D62E7"/>
    <w:rsid w:val="007D7EA4"/>
    <w:rsid w:val="007E16CA"/>
    <w:rsid w:val="007E2C63"/>
    <w:rsid w:val="007E3588"/>
    <w:rsid w:val="007E4135"/>
    <w:rsid w:val="007E42BC"/>
    <w:rsid w:val="007E50D0"/>
    <w:rsid w:val="007E56D2"/>
    <w:rsid w:val="007E624C"/>
    <w:rsid w:val="007E6508"/>
    <w:rsid w:val="007E7D61"/>
    <w:rsid w:val="007F0668"/>
    <w:rsid w:val="007F06F4"/>
    <w:rsid w:val="007F0E55"/>
    <w:rsid w:val="007F2E08"/>
    <w:rsid w:val="007F507E"/>
    <w:rsid w:val="007F5167"/>
    <w:rsid w:val="007F693F"/>
    <w:rsid w:val="007F6CD5"/>
    <w:rsid w:val="007F7EE9"/>
    <w:rsid w:val="008017F3"/>
    <w:rsid w:val="0080181D"/>
    <w:rsid w:val="008024FA"/>
    <w:rsid w:val="008028A4"/>
    <w:rsid w:val="00804148"/>
    <w:rsid w:val="008045C8"/>
    <w:rsid w:val="00807044"/>
    <w:rsid w:val="00811B44"/>
    <w:rsid w:val="00812676"/>
    <w:rsid w:val="00813245"/>
    <w:rsid w:val="00814A31"/>
    <w:rsid w:val="00814C98"/>
    <w:rsid w:val="00814DF5"/>
    <w:rsid w:val="00814F3E"/>
    <w:rsid w:val="00815A21"/>
    <w:rsid w:val="00815D32"/>
    <w:rsid w:val="008172BC"/>
    <w:rsid w:val="008172BE"/>
    <w:rsid w:val="008172E0"/>
    <w:rsid w:val="00817C54"/>
    <w:rsid w:val="008201AE"/>
    <w:rsid w:val="00821FCB"/>
    <w:rsid w:val="00822706"/>
    <w:rsid w:val="0082282D"/>
    <w:rsid w:val="00824A0A"/>
    <w:rsid w:val="00825E5A"/>
    <w:rsid w:val="008278A9"/>
    <w:rsid w:val="008279C0"/>
    <w:rsid w:val="00827F85"/>
    <w:rsid w:val="00830E05"/>
    <w:rsid w:val="00830FCE"/>
    <w:rsid w:val="00840DE0"/>
    <w:rsid w:val="00841E0F"/>
    <w:rsid w:val="0084208E"/>
    <w:rsid w:val="00842BEB"/>
    <w:rsid w:val="008435C3"/>
    <w:rsid w:val="008450C6"/>
    <w:rsid w:val="008452FB"/>
    <w:rsid w:val="0084791C"/>
    <w:rsid w:val="00847924"/>
    <w:rsid w:val="00847CB9"/>
    <w:rsid w:val="00847CD0"/>
    <w:rsid w:val="00850DBE"/>
    <w:rsid w:val="0085144A"/>
    <w:rsid w:val="0085289E"/>
    <w:rsid w:val="008530C7"/>
    <w:rsid w:val="0085615B"/>
    <w:rsid w:val="0085703B"/>
    <w:rsid w:val="0085746D"/>
    <w:rsid w:val="008577A3"/>
    <w:rsid w:val="008606CD"/>
    <w:rsid w:val="008607A8"/>
    <w:rsid w:val="008618AD"/>
    <w:rsid w:val="00862960"/>
    <w:rsid w:val="0086354A"/>
    <w:rsid w:val="008645AB"/>
    <w:rsid w:val="00865EE4"/>
    <w:rsid w:val="00865EF4"/>
    <w:rsid w:val="0086641E"/>
    <w:rsid w:val="00866DC5"/>
    <w:rsid w:val="00866FFE"/>
    <w:rsid w:val="00867735"/>
    <w:rsid w:val="00872203"/>
    <w:rsid w:val="0087255A"/>
    <w:rsid w:val="008739B1"/>
    <w:rsid w:val="0087440A"/>
    <w:rsid w:val="00874598"/>
    <w:rsid w:val="008747FA"/>
    <w:rsid w:val="008748A7"/>
    <w:rsid w:val="008756F1"/>
    <w:rsid w:val="00875818"/>
    <w:rsid w:val="008768CA"/>
    <w:rsid w:val="0087711B"/>
    <w:rsid w:val="0087724D"/>
    <w:rsid w:val="008777B0"/>
    <w:rsid w:val="00877EF9"/>
    <w:rsid w:val="00880559"/>
    <w:rsid w:val="00880917"/>
    <w:rsid w:val="00880AB3"/>
    <w:rsid w:val="00883D88"/>
    <w:rsid w:val="00884042"/>
    <w:rsid w:val="00884C29"/>
    <w:rsid w:val="00885052"/>
    <w:rsid w:val="00885EB0"/>
    <w:rsid w:val="0088642E"/>
    <w:rsid w:val="0089037E"/>
    <w:rsid w:val="00891604"/>
    <w:rsid w:val="008925B7"/>
    <w:rsid w:val="00892713"/>
    <w:rsid w:val="00892DBA"/>
    <w:rsid w:val="008937DB"/>
    <w:rsid w:val="008938E7"/>
    <w:rsid w:val="00893CDB"/>
    <w:rsid w:val="00895800"/>
    <w:rsid w:val="00896A9D"/>
    <w:rsid w:val="00896F0D"/>
    <w:rsid w:val="00897137"/>
    <w:rsid w:val="0089747E"/>
    <w:rsid w:val="008A06BB"/>
    <w:rsid w:val="008A0E72"/>
    <w:rsid w:val="008A13BA"/>
    <w:rsid w:val="008A2632"/>
    <w:rsid w:val="008A3278"/>
    <w:rsid w:val="008A4B9C"/>
    <w:rsid w:val="008A5558"/>
    <w:rsid w:val="008A6858"/>
    <w:rsid w:val="008A74FE"/>
    <w:rsid w:val="008A7BF0"/>
    <w:rsid w:val="008B1764"/>
    <w:rsid w:val="008B30D5"/>
    <w:rsid w:val="008B3C37"/>
    <w:rsid w:val="008B5306"/>
    <w:rsid w:val="008B54E8"/>
    <w:rsid w:val="008B5B59"/>
    <w:rsid w:val="008B65DD"/>
    <w:rsid w:val="008B7CFF"/>
    <w:rsid w:val="008B7D8B"/>
    <w:rsid w:val="008B7E94"/>
    <w:rsid w:val="008C15E6"/>
    <w:rsid w:val="008C2E2A"/>
    <w:rsid w:val="008C3057"/>
    <w:rsid w:val="008C3BBC"/>
    <w:rsid w:val="008C45A9"/>
    <w:rsid w:val="008C4605"/>
    <w:rsid w:val="008C733D"/>
    <w:rsid w:val="008C777A"/>
    <w:rsid w:val="008D0C06"/>
    <w:rsid w:val="008D1B6B"/>
    <w:rsid w:val="008D29BF"/>
    <w:rsid w:val="008D2E4D"/>
    <w:rsid w:val="008D3524"/>
    <w:rsid w:val="008D4624"/>
    <w:rsid w:val="008D4B9C"/>
    <w:rsid w:val="008D57E1"/>
    <w:rsid w:val="008D67C0"/>
    <w:rsid w:val="008D7183"/>
    <w:rsid w:val="008D7E93"/>
    <w:rsid w:val="008E056C"/>
    <w:rsid w:val="008E29E8"/>
    <w:rsid w:val="008E2AB9"/>
    <w:rsid w:val="008E2DBC"/>
    <w:rsid w:val="008E5A10"/>
    <w:rsid w:val="008E6DC9"/>
    <w:rsid w:val="008F019D"/>
    <w:rsid w:val="008F0DB3"/>
    <w:rsid w:val="008F1301"/>
    <w:rsid w:val="008F21B8"/>
    <w:rsid w:val="008F396F"/>
    <w:rsid w:val="008F3B4B"/>
    <w:rsid w:val="008F3CB3"/>
    <w:rsid w:val="008F3DCD"/>
    <w:rsid w:val="008F40F4"/>
    <w:rsid w:val="008F4EB4"/>
    <w:rsid w:val="008F5207"/>
    <w:rsid w:val="008F66FA"/>
    <w:rsid w:val="008F6B2C"/>
    <w:rsid w:val="00900EE4"/>
    <w:rsid w:val="0090271F"/>
    <w:rsid w:val="0090295F"/>
    <w:rsid w:val="00902DB9"/>
    <w:rsid w:val="00902FDC"/>
    <w:rsid w:val="0090466A"/>
    <w:rsid w:val="00904AFB"/>
    <w:rsid w:val="00904CC6"/>
    <w:rsid w:val="00905E5A"/>
    <w:rsid w:val="009068D8"/>
    <w:rsid w:val="0090765B"/>
    <w:rsid w:val="00907CA5"/>
    <w:rsid w:val="00913791"/>
    <w:rsid w:val="00913C0E"/>
    <w:rsid w:val="0091501B"/>
    <w:rsid w:val="0091541B"/>
    <w:rsid w:val="00920D7A"/>
    <w:rsid w:val="00920F3A"/>
    <w:rsid w:val="00921581"/>
    <w:rsid w:val="009215D0"/>
    <w:rsid w:val="00921629"/>
    <w:rsid w:val="009222A9"/>
    <w:rsid w:val="00922766"/>
    <w:rsid w:val="00922EBF"/>
    <w:rsid w:val="00923655"/>
    <w:rsid w:val="00923DF6"/>
    <w:rsid w:val="009248C6"/>
    <w:rsid w:val="00924A9C"/>
    <w:rsid w:val="00924B7F"/>
    <w:rsid w:val="009250C3"/>
    <w:rsid w:val="00925D27"/>
    <w:rsid w:val="00925EA4"/>
    <w:rsid w:val="0092641D"/>
    <w:rsid w:val="00927D1D"/>
    <w:rsid w:val="00931E12"/>
    <w:rsid w:val="009330E5"/>
    <w:rsid w:val="00933280"/>
    <w:rsid w:val="009339CB"/>
    <w:rsid w:val="009344D3"/>
    <w:rsid w:val="009348B0"/>
    <w:rsid w:val="00936071"/>
    <w:rsid w:val="009376CD"/>
    <w:rsid w:val="00937EFC"/>
    <w:rsid w:val="00940212"/>
    <w:rsid w:val="00940D5F"/>
    <w:rsid w:val="00940EAE"/>
    <w:rsid w:val="00941038"/>
    <w:rsid w:val="00941D2B"/>
    <w:rsid w:val="00941E75"/>
    <w:rsid w:val="009424B0"/>
    <w:rsid w:val="00942EC2"/>
    <w:rsid w:val="0094351B"/>
    <w:rsid w:val="00944AD6"/>
    <w:rsid w:val="00945C82"/>
    <w:rsid w:val="0094665D"/>
    <w:rsid w:val="00946C75"/>
    <w:rsid w:val="00947096"/>
    <w:rsid w:val="0095310E"/>
    <w:rsid w:val="00953231"/>
    <w:rsid w:val="0095429C"/>
    <w:rsid w:val="00954BF3"/>
    <w:rsid w:val="0095764A"/>
    <w:rsid w:val="009577B1"/>
    <w:rsid w:val="00957DD1"/>
    <w:rsid w:val="0096048D"/>
    <w:rsid w:val="00960E37"/>
    <w:rsid w:val="0096149B"/>
    <w:rsid w:val="00961B32"/>
    <w:rsid w:val="00962509"/>
    <w:rsid w:val="009637A0"/>
    <w:rsid w:val="00963802"/>
    <w:rsid w:val="009654A6"/>
    <w:rsid w:val="009658C8"/>
    <w:rsid w:val="00965EF6"/>
    <w:rsid w:val="009673F2"/>
    <w:rsid w:val="00967826"/>
    <w:rsid w:val="00970CA8"/>
    <w:rsid w:val="00970DB3"/>
    <w:rsid w:val="009713A8"/>
    <w:rsid w:val="00973A18"/>
    <w:rsid w:val="0097430A"/>
    <w:rsid w:val="00974844"/>
    <w:rsid w:val="00974BB0"/>
    <w:rsid w:val="009756A0"/>
    <w:rsid w:val="00975B9E"/>
    <w:rsid w:val="00975BCD"/>
    <w:rsid w:val="009761AB"/>
    <w:rsid w:val="00976FC8"/>
    <w:rsid w:val="009775EB"/>
    <w:rsid w:val="00980448"/>
    <w:rsid w:val="00980F96"/>
    <w:rsid w:val="009818A2"/>
    <w:rsid w:val="00981C86"/>
    <w:rsid w:val="00982F0D"/>
    <w:rsid w:val="009833D1"/>
    <w:rsid w:val="00986215"/>
    <w:rsid w:val="0098695F"/>
    <w:rsid w:val="00986B5A"/>
    <w:rsid w:val="0099040A"/>
    <w:rsid w:val="009913D1"/>
    <w:rsid w:val="00991440"/>
    <w:rsid w:val="00991634"/>
    <w:rsid w:val="00992296"/>
    <w:rsid w:val="009928A9"/>
    <w:rsid w:val="00992AD3"/>
    <w:rsid w:val="00993FDA"/>
    <w:rsid w:val="009941E7"/>
    <w:rsid w:val="009945C4"/>
    <w:rsid w:val="00995648"/>
    <w:rsid w:val="009978D1"/>
    <w:rsid w:val="00997FCA"/>
    <w:rsid w:val="009A01AF"/>
    <w:rsid w:val="009A0209"/>
    <w:rsid w:val="009A03AB"/>
    <w:rsid w:val="009A0AF3"/>
    <w:rsid w:val="009A1E98"/>
    <w:rsid w:val="009A2B81"/>
    <w:rsid w:val="009A2FE1"/>
    <w:rsid w:val="009A355E"/>
    <w:rsid w:val="009A395C"/>
    <w:rsid w:val="009A3A36"/>
    <w:rsid w:val="009A3EEA"/>
    <w:rsid w:val="009A5A2F"/>
    <w:rsid w:val="009A5D64"/>
    <w:rsid w:val="009A6B7D"/>
    <w:rsid w:val="009B07CD"/>
    <w:rsid w:val="009B0AEE"/>
    <w:rsid w:val="009B156F"/>
    <w:rsid w:val="009B208F"/>
    <w:rsid w:val="009B231C"/>
    <w:rsid w:val="009B37F9"/>
    <w:rsid w:val="009B492E"/>
    <w:rsid w:val="009B5DB2"/>
    <w:rsid w:val="009B6135"/>
    <w:rsid w:val="009B665B"/>
    <w:rsid w:val="009B6666"/>
    <w:rsid w:val="009C03B0"/>
    <w:rsid w:val="009C09D3"/>
    <w:rsid w:val="009C0F9E"/>
    <w:rsid w:val="009C15E6"/>
    <w:rsid w:val="009C18BD"/>
    <w:rsid w:val="009C19E9"/>
    <w:rsid w:val="009C1E14"/>
    <w:rsid w:val="009C217A"/>
    <w:rsid w:val="009C2828"/>
    <w:rsid w:val="009C490F"/>
    <w:rsid w:val="009C4F3C"/>
    <w:rsid w:val="009C5310"/>
    <w:rsid w:val="009C5AC4"/>
    <w:rsid w:val="009C784D"/>
    <w:rsid w:val="009D0293"/>
    <w:rsid w:val="009D0A0E"/>
    <w:rsid w:val="009D0CBE"/>
    <w:rsid w:val="009D0E12"/>
    <w:rsid w:val="009D2476"/>
    <w:rsid w:val="009D404F"/>
    <w:rsid w:val="009D41DD"/>
    <w:rsid w:val="009D4740"/>
    <w:rsid w:val="009D621C"/>
    <w:rsid w:val="009D74A6"/>
    <w:rsid w:val="009E0D74"/>
    <w:rsid w:val="009E0E87"/>
    <w:rsid w:val="009E4520"/>
    <w:rsid w:val="009E512F"/>
    <w:rsid w:val="009E6D8B"/>
    <w:rsid w:val="009E7C85"/>
    <w:rsid w:val="009F0240"/>
    <w:rsid w:val="009F0F3B"/>
    <w:rsid w:val="009F17CA"/>
    <w:rsid w:val="009F203D"/>
    <w:rsid w:val="009F2154"/>
    <w:rsid w:val="009F22F7"/>
    <w:rsid w:val="009F30D0"/>
    <w:rsid w:val="009F6EFE"/>
    <w:rsid w:val="009F75BF"/>
    <w:rsid w:val="00A00209"/>
    <w:rsid w:val="00A0098B"/>
    <w:rsid w:val="00A00FEC"/>
    <w:rsid w:val="00A013E6"/>
    <w:rsid w:val="00A01D55"/>
    <w:rsid w:val="00A03CDA"/>
    <w:rsid w:val="00A04255"/>
    <w:rsid w:val="00A04A94"/>
    <w:rsid w:val="00A04DDA"/>
    <w:rsid w:val="00A051D1"/>
    <w:rsid w:val="00A05F57"/>
    <w:rsid w:val="00A07B99"/>
    <w:rsid w:val="00A10922"/>
    <w:rsid w:val="00A10F02"/>
    <w:rsid w:val="00A111FD"/>
    <w:rsid w:val="00A127B0"/>
    <w:rsid w:val="00A132C4"/>
    <w:rsid w:val="00A14900"/>
    <w:rsid w:val="00A16118"/>
    <w:rsid w:val="00A162A6"/>
    <w:rsid w:val="00A167A1"/>
    <w:rsid w:val="00A17176"/>
    <w:rsid w:val="00A17BD2"/>
    <w:rsid w:val="00A2025E"/>
    <w:rsid w:val="00A204CA"/>
    <w:rsid w:val="00A209D6"/>
    <w:rsid w:val="00A20E1B"/>
    <w:rsid w:val="00A212F7"/>
    <w:rsid w:val="00A21C3A"/>
    <w:rsid w:val="00A21FC5"/>
    <w:rsid w:val="00A22268"/>
    <w:rsid w:val="00A22738"/>
    <w:rsid w:val="00A22C91"/>
    <w:rsid w:val="00A231E8"/>
    <w:rsid w:val="00A2388F"/>
    <w:rsid w:val="00A238CD"/>
    <w:rsid w:val="00A240FD"/>
    <w:rsid w:val="00A24FF5"/>
    <w:rsid w:val="00A25521"/>
    <w:rsid w:val="00A25F81"/>
    <w:rsid w:val="00A2672F"/>
    <w:rsid w:val="00A303BC"/>
    <w:rsid w:val="00A30C5E"/>
    <w:rsid w:val="00A31DA1"/>
    <w:rsid w:val="00A325AE"/>
    <w:rsid w:val="00A33B88"/>
    <w:rsid w:val="00A33D21"/>
    <w:rsid w:val="00A34FBB"/>
    <w:rsid w:val="00A35834"/>
    <w:rsid w:val="00A35A63"/>
    <w:rsid w:val="00A366A9"/>
    <w:rsid w:val="00A36A5A"/>
    <w:rsid w:val="00A36A9C"/>
    <w:rsid w:val="00A36F5F"/>
    <w:rsid w:val="00A37216"/>
    <w:rsid w:val="00A37404"/>
    <w:rsid w:val="00A406E6"/>
    <w:rsid w:val="00A408A9"/>
    <w:rsid w:val="00A41AED"/>
    <w:rsid w:val="00A41C05"/>
    <w:rsid w:val="00A427FA"/>
    <w:rsid w:val="00A42F80"/>
    <w:rsid w:val="00A430EC"/>
    <w:rsid w:val="00A43158"/>
    <w:rsid w:val="00A4600E"/>
    <w:rsid w:val="00A46626"/>
    <w:rsid w:val="00A46BB4"/>
    <w:rsid w:val="00A47745"/>
    <w:rsid w:val="00A51129"/>
    <w:rsid w:val="00A52741"/>
    <w:rsid w:val="00A52B10"/>
    <w:rsid w:val="00A531B5"/>
    <w:rsid w:val="00A53724"/>
    <w:rsid w:val="00A53A76"/>
    <w:rsid w:val="00A54B2B"/>
    <w:rsid w:val="00A55EBC"/>
    <w:rsid w:val="00A55F6F"/>
    <w:rsid w:val="00A566B0"/>
    <w:rsid w:val="00A56800"/>
    <w:rsid w:val="00A5722D"/>
    <w:rsid w:val="00A57986"/>
    <w:rsid w:val="00A57BD4"/>
    <w:rsid w:val="00A60F4E"/>
    <w:rsid w:val="00A61222"/>
    <w:rsid w:val="00A61236"/>
    <w:rsid w:val="00A61FD8"/>
    <w:rsid w:val="00A62877"/>
    <w:rsid w:val="00A64E32"/>
    <w:rsid w:val="00A66530"/>
    <w:rsid w:val="00A66ED2"/>
    <w:rsid w:val="00A703B6"/>
    <w:rsid w:val="00A7131B"/>
    <w:rsid w:val="00A71A0B"/>
    <w:rsid w:val="00A7251C"/>
    <w:rsid w:val="00A7257A"/>
    <w:rsid w:val="00A728F9"/>
    <w:rsid w:val="00A73451"/>
    <w:rsid w:val="00A73E3A"/>
    <w:rsid w:val="00A74A86"/>
    <w:rsid w:val="00A7555F"/>
    <w:rsid w:val="00A756AF"/>
    <w:rsid w:val="00A77260"/>
    <w:rsid w:val="00A77678"/>
    <w:rsid w:val="00A80BE0"/>
    <w:rsid w:val="00A810AD"/>
    <w:rsid w:val="00A812A1"/>
    <w:rsid w:val="00A81365"/>
    <w:rsid w:val="00A81DDA"/>
    <w:rsid w:val="00A82346"/>
    <w:rsid w:val="00A826A1"/>
    <w:rsid w:val="00A82880"/>
    <w:rsid w:val="00A82E72"/>
    <w:rsid w:val="00A839E0"/>
    <w:rsid w:val="00A83A3A"/>
    <w:rsid w:val="00A83AE2"/>
    <w:rsid w:val="00A84C5B"/>
    <w:rsid w:val="00A84E0A"/>
    <w:rsid w:val="00A85832"/>
    <w:rsid w:val="00A85A48"/>
    <w:rsid w:val="00A86C6E"/>
    <w:rsid w:val="00A901A7"/>
    <w:rsid w:val="00A91AC6"/>
    <w:rsid w:val="00A92760"/>
    <w:rsid w:val="00A92CEC"/>
    <w:rsid w:val="00A93546"/>
    <w:rsid w:val="00A9429F"/>
    <w:rsid w:val="00A95927"/>
    <w:rsid w:val="00A96268"/>
    <w:rsid w:val="00A9671C"/>
    <w:rsid w:val="00A96D44"/>
    <w:rsid w:val="00A975AD"/>
    <w:rsid w:val="00AA0119"/>
    <w:rsid w:val="00AA0CEA"/>
    <w:rsid w:val="00AA1553"/>
    <w:rsid w:val="00AA2687"/>
    <w:rsid w:val="00AA3BC0"/>
    <w:rsid w:val="00AA3E38"/>
    <w:rsid w:val="00AA4F2D"/>
    <w:rsid w:val="00AA5693"/>
    <w:rsid w:val="00AA5B23"/>
    <w:rsid w:val="00AA7656"/>
    <w:rsid w:val="00AA775E"/>
    <w:rsid w:val="00AA784B"/>
    <w:rsid w:val="00AB1515"/>
    <w:rsid w:val="00AB1740"/>
    <w:rsid w:val="00AB37E0"/>
    <w:rsid w:val="00AB455F"/>
    <w:rsid w:val="00AB4828"/>
    <w:rsid w:val="00AB5E52"/>
    <w:rsid w:val="00AB6CDB"/>
    <w:rsid w:val="00AC4533"/>
    <w:rsid w:val="00AC4DEC"/>
    <w:rsid w:val="00AC558D"/>
    <w:rsid w:val="00AC55F6"/>
    <w:rsid w:val="00AC586A"/>
    <w:rsid w:val="00AC70E1"/>
    <w:rsid w:val="00AC76EE"/>
    <w:rsid w:val="00AC7EBE"/>
    <w:rsid w:val="00AD11FF"/>
    <w:rsid w:val="00AD1898"/>
    <w:rsid w:val="00AD25B4"/>
    <w:rsid w:val="00AD2DFE"/>
    <w:rsid w:val="00AD3664"/>
    <w:rsid w:val="00AD36AC"/>
    <w:rsid w:val="00AD3F3D"/>
    <w:rsid w:val="00AD57DF"/>
    <w:rsid w:val="00AD6370"/>
    <w:rsid w:val="00AD6EA7"/>
    <w:rsid w:val="00AD765C"/>
    <w:rsid w:val="00AD7E7C"/>
    <w:rsid w:val="00AE0A7B"/>
    <w:rsid w:val="00AE23C1"/>
    <w:rsid w:val="00AE2DE8"/>
    <w:rsid w:val="00AE317A"/>
    <w:rsid w:val="00AE3C87"/>
    <w:rsid w:val="00AE4369"/>
    <w:rsid w:val="00AE5323"/>
    <w:rsid w:val="00AE689A"/>
    <w:rsid w:val="00AE6A68"/>
    <w:rsid w:val="00AF0E4B"/>
    <w:rsid w:val="00AF1204"/>
    <w:rsid w:val="00AF1727"/>
    <w:rsid w:val="00AF1754"/>
    <w:rsid w:val="00AF2930"/>
    <w:rsid w:val="00AF2F40"/>
    <w:rsid w:val="00AF4356"/>
    <w:rsid w:val="00AF46D6"/>
    <w:rsid w:val="00AF4B06"/>
    <w:rsid w:val="00AF55FC"/>
    <w:rsid w:val="00AF562D"/>
    <w:rsid w:val="00AF5E45"/>
    <w:rsid w:val="00B028B6"/>
    <w:rsid w:val="00B0396A"/>
    <w:rsid w:val="00B03FD2"/>
    <w:rsid w:val="00B05380"/>
    <w:rsid w:val="00B05962"/>
    <w:rsid w:val="00B05CBC"/>
    <w:rsid w:val="00B05F29"/>
    <w:rsid w:val="00B065E4"/>
    <w:rsid w:val="00B0790A"/>
    <w:rsid w:val="00B11487"/>
    <w:rsid w:val="00B12B14"/>
    <w:rsid w:val="00B12CC7"/>
    <w:rsid w:val="00B150F1"/>
    <w:rsid w:val="00B15449"/>
    <w:rsid w:val="00B1611F"/>
    <w:rsid w:val="00B16BC3"/>
    <w:rsid w:val="00B16C2F"/>
    <w:rsid w:val="00B16FBF"/>
    <w:rsid w:val="00B201C9"/>
    <w:rsid w:val="00B2045F"/>
    <w:rsid w:val="00B207E7"/>
    <w:rsid w:val="00B20BCE"/>
    <w:rsid w:val="00B228D3"/>
    <w:rsid w:val="00B23277"/>
    <w:rsid w:val="00B232ED"/>
    <w:rsid w:val="00B23A01"/>
    <w:rsid w:val="00B24CC9"/>
    <w:rsid w:val="00B25714"/>
    <w:rsid w:val="00B25965"/>
    <w:rsid w:val="00B25A27"/>
    <w:rsid w:val="00B26FE1"/>
    <w:rsid w:val="00B27303"/>
    <w:rsid w:val="00B30354"/>
    <w:rsid w:val="00B30B67"/>
    <w:rsid w:val="00B30DD3"/>
    <w:rsid w:val="00B3121D"/>
    <w:rsid w:val="00B325FE"/>
    <w:rsid w:val="00B32747"/>
    <w:rsid w:val="00B33706"/>
    <w:rsid w:val="00B34A94"/>
    <w:rsid w:val="00B34AC6"/>
    <w:rsid w:val="00B35105"/>
    <w:rsid w:val="00B351F3"/>
    <w:rsid w:val="00B35701"/>
    <w:rsid w:val="00B35757"/>
    <w:rsid w:val="00B35973"/>
    <w:rsid w:val="00B36879"/>
    <w:rsid w:val="00B379CA"/>
    <w:rsid w:val="00B37E97"/>
    <w:rsid w:val="00B4174D"/>
    <w:rsid w:val="00B42950"/>
    <w:rsid w:val="00B43624"/>
    <w:rsid w:val="00B439E6"/>
    <w:rsid w:val="00B4417A"/>
    <w:rsid w:val="00B442AD"/>
    <w:rsid w:val="00B47BD2"/>
    <w:rsid w:val="00B47FD1"/>
    <w:rsid w:val="00B50DDA"/>
    <w:rsid w:val="00B5113B"/>
    <w:rsid w:val="00B516BB"/>
    <w:rsid w:val="00B51B8D"/>
    <w:rsid w:val="00B52D1C"/>
    <w:rsid w:val="00B5380E"/>
    <w:rsid w:val="00B53FD1"/>
    <w:rsid w:val="00B54AA8"/>
    <w:rsid w:val="00B54D49"/>
    <w:rsid w:val="00B579A3"/>
    <w:rsid w:val="00B57D8F"/>
    <w:rsid w:val="00B60CFB"/>
    <w:rsid w:val="00B60D1E"/>
    <w:rsid w:val="00B61075"/>
    <w:rsid w:val="00B6116B"/>
    <w:rsid w:val="00B615DC"/>
    <w:rsid w:val="00B62F61"/>
    <w:rsid w:val="00B63E2E"/>
    <w:rsid w:val="00B64E8E"/>
    <w:rsid w:val="00B65149"/>
    <w:rsid w:val="00B65BE9"/>
    <w:rsid w:val="00B66881"/>
    <w:rsid w:val="00B669E9"/>
    <w:rsid w:val="00B677F0"/>
    <w:rsid w:val="00B703C6"/>
    <w:rsid w:val="00B7068B"/>
    <w:rsid w:val="00B71C97"/>
    <w:rsid w:val="00B72BEB"/>
    <w:rsid w:val="00B7538C"/>
    <w:rsid w:val="00B75AF6"/>
    <w:rsid w:val="00B7613E"/>
    <w:rsid w:val="00B76EAB"/>
    <w:rsid w:val="00B81F64"/>
    <w:rsid w:val="00B835E1"/>
    <w:rsid w:val="00B84A56"/>
    <w:rsid w:val="00B84DB2"/>
    <w:rsid w:val="00B8601A"/>
    <w:rsid w:val="00B87851"/>
    <w:rsid w:val="00B87A65"/>
    <w:rsid w:val="00B87D8D"/>
    <w:rsid w:val="00B92B58"/>
    <w:rsid w:val="00B92F10"/>
    <w:rsid w:val="00B93397"/>
    <w:rsid w:val="00B94B52"/>
    <w:rsid w:val="00B94E49"/>
    <w:rsid w:val="00B97051"/>
    <w:rsid w:val="00B97336"/>
    <w:rsid w:val="00B97664"/>
    <w:rsid w:val="00BA1341"/>
    <w:rsid w:val="00BA2595"/>
    <w:rsid w:val="00BA368B"/>
    <w:rsid w:val="00BA37DA"/>
    <w:rsid w:val="00BA3FB7"/>
    <w:rsid w:val="00BA474F"/>
    <w:rsid w:val="00BA5260"/>
    <w:rsid w:val="00BA5B5F"/>
    <w:rsid w:val="00BA5EAC"/>
    <w:rsid w:val="00BA6A1F"/>
    <w:rsid w:val="00BA7651"/>
    <w:rsid w:val="00BB087B"/>
    <w:rsid w:val="00BB08AC"/>
    <w:rsid w:val="00BB0ADA"/>
    <w:rsid w:val="00BB16B1"/>
    <w:rsid w:val="00BB1999"/>
    <w:rsid w:val="00BB2583"/>
    <w:rsid w:val="00BB51DB"/>
    <w:rsid w:val="00BB616D"/>
    <w:rsid w:val="00BB6284"/>
    <w:rsid w:val="00BB6A63"/>
    <w:rsid w:val="00BB7BBB"/>
    <w:rsid w:val="00BB7EAE"/>
    <w:rsid w:val="00BC1464"/>
    <w:rsid w:val="00BC2432"/>
    <w:rsid w:val="00BC3555"/>
    <w:rsid w:val="00BC3896"/>
    <w:rsid w:val="00BC4D74"/>
    <w:rsid w:val="00BC5F9B"/>
    <w:rsid w:val="00BD06B4"/>
    <w:rsid w:val="00BD0F22"/>
    <w:rsid w:val="00BD1732"/>
    <w:rsid w:val="00BD3003"/>
    <w:rsid w:val="00BD3D28"/>
    <w:rsid w:val="00BD3DC9"/>
    <w:rsid w:val="00BD42F5"/>
    <w:rsid w:val="00BD44CF"/>
    <w:rsid w:val="00BD5382"/>
    <w:rsid w:val="00BD605B"/>
    <w:rsid w:val="00BD73F6"/>
    <w:rsid w:val="00BD7A5F"/>
    <w:rsid w:val="00BD7F07"/>
    <w:rsid w:val="00BE164D"/>
    <w:rsid w:val="00BE1FA1"/>
    <w:rsid w:val="00BE4117"/>
    <w:rsid w:val="00BE529D"/>
    <w:rsid w:val="00BE5A02"/>
    <w:rsid w:val="00BE62A3"/>
    <w:rsid w:val="00BE778F"/>
    <w:rsid w:val="00BF0A5C"/>
    <w:rsid w:val="00BF0C30"/>
    <w:rsid w:val="00BF108C"/>
    <w:rsid w:val="00BF1394"/>
    <w:rsid w:val="00BF193F"/>
    <w:rsid w:val="00BF3831"/>
    <w:rsid w:val="00BF414C"/>
    <w:rsid w:val="00BF471A"/>
    <w:rsid w:val="00BF6676"/>
    <w:rsid w:val="00BF69D7"/>
    <w:rsid w:val="00BF6E10"/>
    <w:rsid w:val="00BF741E"/>
    <w:rsid w:val="00C00C22"/>
    <w:rsid w:val="00C00DEC"/>
    <w:rsid w:val="00C014AF"/>
    <w:rsid w:val="00C01C05"/>
    <w:rsid w:val="00C02020"/>
    <w:rsid w:val="00C0367A"/>
    <w:rsid w:val="00C03C9B"/>
    <w:rsid w:val="00C051A9"/>
    <w:rsid w:val="00C05211"/>
    <w:rsid w:val="00C0558C"/>
    <w:rsid w:val="00C055E9"/>
    <w:rsid w:val="00C05E19"/>
    <w:rsid w:val="00C06588"/>
    <w:rsid w:val="00C06A24"/>
    <w:rsid w:val="00C0766A"/>
    <w:rsid w:val="00C07AD0"/>
    <w:rsid w:val="00C10022"/>
    <w:rsid w:val="00C108B9"/>
    <w:rsid w:val="00C121DA"/>
    <w:rsid w:val="00C12506"/>
    <w:rsid w:val="00C12B51"/>
    <w:rsid w:val="00C12CCF"/>
    <w:rsid w:val="00C13A65"/>
    <w:rsid w:val="00C1407E"/>
    <w:rsid w:val="00C14EF1"/>
    <w:rsid w:val="00C15491"/>
    <w:rsid w:val="00C16553"/>
    <w:rsid w:val="00C236BA"/>
    <w:rsid w:val="00C23F5E"/>
    <w:rsid w:val="00C24650"/>
    <w:rsid w:val="00C2523D"/>
    <w:rsid w:val="00C25465"/>
    <w:rsid w:val="00C31806"/>
    <w:rsid w:val="00C33079"/>
    <w:rsid w:val="00C33915"/>
    <w:rsid w:val="00C34350"/>
    <w:rsid w:val="00C348B6"/>
    <w:rsid w:val="00C356AA"/>
    <w:rsid w:val="00C35729"/>
    <w:rsid w:val="00C35960"/>
    <w:rsid w:val="00C36150"/>
    <w:rsid w:val="00C36D68"/>
    <w:rsid w:val="00C373FE"/>
    <w:rsid w:val="00C3796E"/>
    <w:rsid w:val="00C40AA2"/>
    <w:rsid w:val="00C422B0"/>
    <w:rsid w:val="00C423D8"/>
    <w:rsid w:val="00C427AE"/>
    <w:rsid w:val="00C42FE6"/>
    <w:rsid w:val="00C4412F"/>
    <w:rsid w:val="00C44458"/>
    <w:rsid w:val="00C45799"/>
    <w:rsid w:val="00C45FCB"/>
    <w:rsid w:val="00C4734F"/>
    <w:rsid w:val="00C47B27"/>
    <w:rsid w:val="00C509D4"/>
    <w:rsid w:val="00C50DA0"/>
    <w:rsid w:val="00C516BF"/>
    <w:rsid w:val="00C5233E"/>
    <w:rsid w:val="00C52E92"/>
    <w:rsid w:val="00C54B18"/>
    <w:rsid w:val="00C54C89"/>
    <w:rsid w:val="00C559AF"/>
    <w:rsid w:val="00C55A12"/>
    <w:rsid w:val="00C56B54"/>
    <w:rsid w:val="00C57899"/>
    <w:rsid w:val="00C578AC"/>
    <w:rsid w:val="00C626E5"/>
    <w:rsid w:val="00C636E1"/>
    <w:rsid w:val="00C63F44"/>
    <w:rsid w:val="00C642DA"/>
    <w:rsid w:val="00C642E4"/>
    <w:rsid w:val="00C654DF"/>
    <w:rsid w:val="00C6553E"/>
    <w:rsid w:val="00C6555A"/>
    <w:rsid w:val="00C655CD"/>
    <w:rsid w:val="00C6661B"/>
    <w:rsid w:val="00C67943"/>
    <w:rsid w:val="00C67AD0"/>
    <w:rsid w:val="00C70171"/>
    <w:rsid w:val="00C70CC8"/>
    <w:rsid w:val="00C711E5"/>
    <w:rsid w:val="00C72342"/>
    <w:rsid w:val="00C7237E"/>
    <w:rsid w:val="00C72CDE"/>
    <w:rsid w:val="00C75A9A"/>
    <w:rsid w:val="00C75DF4"/>
    <w:rsid w:val="00C81344"/>
    <w:rsid w:val="00C81BEA"/>
    <w:rsid w:val="00C81CCC"/>
    <w:rsid w:val="00C82288"/>
    <w:rsid w:val="00C823D5"/>
    <w:rsid w:val="00C838EE"/>
    <w:rsid w:val="00C83A13"/>
    <w:rsid w:val="00C84839"/>
    <w:rsid w:val="00C84BE0"/>
    <w:rsid w:val="00C85562"/>
    <w:rsid w:val="00C85670"/>
    <w:rsid w:val="00C85ED7"/>
    <w:rsid w:val="00C8663C"/>
    <w:rsid w:val="00C86E08"/>
    <w:rsid w:val="00C86F10"/>
    <w:rsid w:val="00C87D92"/>
    <w:rsid w:val="00C902E0"/>
    <w:rsid w:val="00C9068C"/>
    <w:rsid w:val="00C90730"/>
    <w:rsid w:val="00C91176"/>
    <w:rsid w:val="00C917D3"/>
    <w:rsid w:val="00C91873"/>
    <w:rsid w:val="00C92267"/>
    <w:rsid w:val="00C92967"/>
    <w:rsid w:val="00C92D6D"/>
    <w:rsid w:val="00C93C0F"/>
    <w:rsid w:val="00C940A7"/>
    <w:rsid w:val="00C94310"/>
    <w:rsid w:val="00C94E89"/>
    <w:rsid w:val="00C95F91"/>
    <w:rsid w:val="00CA09D7"/>
    <w:rsid w:val="00CA2701"/>
    <w:rsid w:val="00CA2846"/>
    <w:rsid w:val="00CA3265"/>
    <w:rsid w:val="00CA3C52"/>
    <w:rsid w:val="00CA3D0C"/>
    <w:rsid w:val="00CA4BA9"/>
    <w:rsid w:val="00CA654B"/>
    <w:rsid w:val="00CA7312"/>
    <w:rsid w:val="00CB02D4"/>
    <w:rsid w:val="00CB063C"/>
    <w:rsid w:val="00CB1380"/>
    <w:rsid w:val="00CB13B2"/>
    <w:rsid w:val="00CB2399"/>
    <w:rsid w:val="00CB2CE1"/>
    <w:rsid w:val="00CB41A3"/>
    <w:rsid w:val="00CB6115"/>
    <w:rsid w:val="00CB615C"/>
    <w:rsid w:val="00CB72B8"/>
    <w:rsid w:val="00CC09B2"/>
    <w:rsid w:val="00CC15AE"/>
    <w:rsid w:val="00CC35B1"/>
    <w:rsid w:val="00CC4B8C"/>
    <w:rsid w:val="00CC4EE7"/>
    <w:rsid w:val="00CC758C"/>
    <w:rsid w:val="00CD010D"/>
    <w:rsid w:val="00CD01AA"/>
    <w:rsid w:val="00CD078D"/>
    <w:rsid w:val="00CD0BA8"/>
    <w:rsid w:val="00CD0FFF"/>
    <w:rsid w:val="00CD1756"/>
    <w:rsid w:val="00CD2CF5"/>
    <w:rsid w:val="00CD3877"/>
    <w:rsid w:val="00CD4C7B"/>
    <w:rsid w:val="00CD5180"/>
    <w:rsid w:val="00CD54A3"/>
    <w:rsid w:val="00CD58FE"/>
    <w:rsid w:val="00CE0F46"/>
    <w:rsid w:val="00CE12DB"/>
    <w:rsid w:val="00CE2536"/>
    <w:rsid w:val="00CE33B0"/>
    <w:rsid w:val="00CE7788"/>
    <w:rsid w:val="00CF4941"/>
    <w:rsid w:val="00CF4CA6"/>
    <w:rsid w:val="00CF52C1"/>
    <w:rsid w:val="00CF7436"/>
    <w:rsid w:val="00D00EC9"/>
    <w:rsid w:val="00D02BCB"/>
    <w:rsid w:val="00D030C7"/>
    <w:rsid w:val="00D03A2E"/>
    <w:rsid w:val="00D04091"/>
    <w:rsid w:val="00D0427E"/>
    <w:rsid w:val="00D042A7"/>
    <w:rsid w:val="00D05195"/>
    <w:rsid w:val="00D0535B"/>
    <w:rsid w:val="00D06000"/>
    <w:rsid w:val="00D06936"/>
    <w:rsid w:val="00D070B8"/>
    <w:rsid w:val="00D07DF6"/>
    <w:rsid w:val="00D10403"/>
    <w:rsid w:val="00D104AE"/>
    <w:rsid w:val="00D10845"/>
    <w:rsid w:val="00D11457"/>
    <w:rsid w:val="00D114F6"/>
    <w:rsid w:val="00D129E9"/>
    <w:rsid w:val="00D13B30"/>
    <w:rsid w:val="00D144E3"/>
    <w:rsid w:val="00D14C2D"/>
    <w:rsid w:val="00D14D2B"/>
    <w:rsid w:val="00D17501"/>
    <w:rsid w:val="00D175B3"/>
    <w:rsid w:val="00D17ABD"/>
    <w:rsid w:val="00D20B44"/>
    <w:rsid w:val="00D21031"/>
    <w:rsid w:val="00D24086"/>
    <w:rsid w:val="00D25B74"/>
    <w:rsid w:val="00D26812"/>
    <w:rsid w:val="00D32216"/>
    <w:rsid w:val="00D33045"/>
    <w:rsid w:val="00D33867"/>
    <w:rsid w:val="00D339DA"/>
    <w:rsid w:val="00D33BE3"/>
    <w:rsid w:val="00D34192"/>
    <w:rsid w:val="00D34AFF"/>
    <w:rsid w:val="00D34C97"/>
    <w:rsid w:val="00D353E3"/>
    <w:rsid w:val="00D3587E"/>
    <w:rsid w:val="00D3611D"/>
    <w:rsid w:val="00D37227"/>
    <w:rsid w:val="00D37492"/>
    <w:rsid w:val="00D37725"/>
    <w:rsid w:val="00D3792D"/>
    <w:rsid w:val="00D40F65"/>
    <w:rsid w:val="00D4168C"/>
    <w:rsid w:val="00D41A1B"/>
    <w:rsid w:val="00D43527"/>
    <w:rsid w:val="00D43DFC"/>
    <w:rsid w:val="00D43E15"/>
    <w:rsid w:val="00D44CCD"/>
    <w:rsid w:val="00D44E02"/>
    <w:rsid w:val="00D461AD"/>
    <w:rsid w:val="00D46497"/>
    <w:rsid w:val="00D475CD"/>
    <w:rsid w:val="00D47C43"/>
    <w:rsid w:val="00D50777"/>
    <w:rsid w:val="00D508D5"/>
    <w:rsid w:val="00D50B84"/>
    <w:rsid w:val="00D513F1"/>
    <w:rsid w:val="00D52439"/>
    <w:rsid w:val="00D54820"/>
    <w:rsid w:val="00D54CE6"/>
    <w:rsid w:val="00D55E47"/>
    <w:rsid w:val="00D5638B"/>
    <w:rsid w:val="00D5791B"/>
    <w:rsid w:val="00D57E22"/>
    <w:rsid w:val="00D60149"/>
    <w:rsid w:val="00D60AE6"/>
    <w:rsid w:val="00D62E19"/>
    <w:rsid w:val="00D64FB2"/>
    <w:rsid w:val="00D65CAF"/>
    <w:rsid w:val="00D66134"/>
    <w:rsid w:val="00D66B48"/>
    <w:rsid w:val="00D67CD1"/>
    <w:rsid w:val="00D67DAC"/>
    <w:rsid w:val="00D70E6B"/>
    <w:rsid w:val="00D738D6"/>
    <w:rsid w:val="00D75EE3"/>
    <w:rsid w:val="00D7653E"/>
    <w:rsid w:val="00D77006"/>
    <w:rsid w:val="00D77B3E"/>
    <w:rsid w:val="00D802DE"/>
    <w:rsid w:val="00D80770"/>
    <w:rsid w:val="00D80795"/>
    <w:rsid w:val="00D80BB5"/>
    <w:rsid w:val="00D81078"/>
    <w:rsid w:val="00D81AB9"/>
    <w:rsid w:val="00D82C8E"/>
    <w:rsid w:val="00D83A72"/>
    <w:rsid w:val="00D84160"/>
    <w:rsid w:val="00D84E5A"/>
    <w:rsid w:val="00D84E73"/>
    <w:rsid w:val="00D8533D"/>
    <w:rsid w:val="00D854BE"/>
    <w:rsid w:val="00D85CC7"/>
    <w:rsid w:val="00D868D2"/>
    <w:rsid w:val="00D879F7"/>
    <w:rsid w:val="00D87B73"/>
    <w:rsid w:val="00D87E00"/>
    <w:rsid w:val="00D90B86"/>
    <w:rsid w:val="00D912BA"/>
    <w:rsid w:val="00D9134D"/>
    <w:rsid w:val="00D91565"/>
    <w:rsid w:val="00D93F3C"/>
    <w:rsid w:val="00D947FF"/>
    <w:rsid w:val="00D94A8C"/>
    <w:rsid w:val="00D94F11"/>
    <w:rsid w:val="00D957BE"/>
    <w:rsid w:val="00D95805"/>
    <w:rsid w:val="00D95F52"/>
    <w:rsid w:val="00D96D11"/>
    <w:rsid w:val="00D96E62"/>
    <w:rsid w:val="00D97045"/>
    <w:rsid w:val="00D97766"/>
    <w:rsid w:val="00D97C26"/>
    <w:rsid w:val="00DA0B3F"/>
    <w:rsid w:val="00DA1D05"/>
    <w:rsid w:val="00DA36F3"/>
    <w:rsid w:val="00DA463E"/>
    <w:rsid w:val="00DA530F"/>
    <w:rsid w:val="00DA65A4"/>
    <w:rsid w:val="00DA7A03"/>
    <w:rsid w:val="00DB0D88"/>
    <w:rsid w:val="00DB0DB8"/>
    <w:rsid w:val="00DB0F65"/>
    <w:rsid w:val="00DB1818"/>
    <w:rsid w:val="00DB2359"/>
    <w:rsid w:val="00DB3AF5"/>
    <w:rsid w:val="00DB4A66"/>
    <w:rsid w:val="00DB4E83"/>
    <w:rsid w:val="00DB56A3"/>
    <w:rsid w:val="00DB6CC9"/>
    <w:rsid w:val="00DB6E1B"/>
    <w:rsid w:val="00DC03EF"/>
    <w:rsid w:val="00DC09C1"/>
    <w:rsid w:val="00DC0A76"/>
    <w:rsid w:val="00DC1452"/>
    <w:rsid w:val="00DC192E"/>
    <w:rsid w:val="00DC212A"/>
    <w:rsid w:val="00DC2366"/>
    <w:rsid w:val="00DC309B"/>
    <w:rsid w:val="00DC3302"/>
    <w:rsid w:val="00DC38D3"/>
    <w:rsid w:val="00DC3D51"/>
    <w:rsid w:val="00DC40D3"/>
    <w:rsid w:val="00DC44B4"/>
    <w:rsid w:val="00DC45F4"/>
    <w:rsid w:val="00DC49A1"/>
    <w:rsid w:val="00DC4A66"/>
    <w:rsid w:val="00DC4DA2"/>
    <w:rsid w:val="00DC5261"/>
    <w:rsid w:val="00DC562B"/>
    <w:rsid w:val="00DC5737"/>
    <w:rsid w:val="00DC5A7F"/>
    <w:rsid w:val="00DC65CB"/>
    <w:rsid w:val="00DC687D"/>
    <w:rsid w:val="00DD1924"/>
    <w:rsid w:val="00DD1AAC"/>
    <w:rsid w:val="00DD2209"/>
    <w:rsid w:val="00DD337F"/>
    <w:rsid w:val="00DD36DD"/>
    <w:rsid w:val="00DD4438"/>
    <w:rsid w:val="00DD4606"/>
    <w:rsid w:val="00DD5212"/>
    <w:rsid w:val="00DD530F"/>
    <w:rsid w:val="00DD5E7F"/>
    <w:rsid w:val="00DD7CD7"/>
    <w:rsid w:val="00DD7D6A"/>
    <w:rsid w:val="00DD7E30"/>
    <w:rsid w:val="00DE011F"/>
    <w:rsid w:val="00DE02BB"/>
    <w:rsid w:val="00DE06E8"/>
    <w:rsid w:val="00DE0954"/>
    <w:rsid w:val="00DE206F"/>
    <w:rsid w:val="00DE25C3"/>
    <w:rsid w:val="00DE25D2"/>
    <w:rsid w:val="00DE36C5"/>
    <w:rsid w:val="00DE40BF"/>
    <w:rsid w:val="00DE452C"/>
    <w:rsid w:val="00DE5477"/>
    <w:rsid w:val="00DE5749"/>
    <w:rsid w:val="00DE5CE6"/>
    <w:rsid w:val="00DE7053"/>
    <w:rsid w:val="00DE7E25"/>
    <w:rsid w:val="00DF2FDC"/>
    <w:rsid w:val="00DF426D"/>
    <w:rsid w:val="00DF4ADB"/>
    <w:rsid w:val="00DF5125"/>
    <w:rsid w:val="00DF53F5"/>
    <w:rsid w:val="00DF54DE"/>
    <w:rsid w:val="00DF5D24"/>
    <w:rsid w:val="00DF740E"/>
    <w:rsid w:val="00DF7C20"/>
    <w:rsid w:val="00E005AD"/>
    <w:rsid w:val="00E00B66"/>
    <w:rsid w:val="00E00BA4"/>
    <w:rsid w:val="00E01878"/>
    <w:rsid w:val="00E0237C"/>
    <w:rsid w:val="00E02F8D"/>
    <w:rsid w:val="00E038FB"/>
    <w:rsid w:val="00E03B83"/>
    <w:rsid w:val="00E05D6B"/>
    <w:rsid w:val="00E05F2C"/>
    <w:rsid w:val="00E06FB5"/>
    <w:rsid w:val="00E07366"/>
    <w:rsid w:val="00E073DB"/>
    <w:rsid w:val="00E1176A"/>
    <w:rsid w:val="00E11E28"/>
    <w:rsid w:val="00E125E4"/>
    <w:rsid w:val="00E12777"/>
    <w:rsid w:val="00E132EA"/>
    <w:rsid w:val="00E13704"/>
    <w:rsid w:val="00E13CD3"/>
    <w:rsid w:val="00E13F44"/>
    <w:rsid w:val="00E1407B"/>
    <w:rsid w:val="00E14D4D"/>
    <w:rsid w:val="00E15B46"/>
    <w:rsid w:val="00E15C5D"/>
    <w:rsid w:val="00E15CA9"/>
    <w:rsid w:val="00E162A3"/>
    <w:rsid w:val="00E17D52"/>
    <w:rsid w:val="00E205C8"/>
    <w:rsid w:val="00E21002"/>
    <w:rsid w:val="00E22F5D"/>
    <w:rsid w:val="00E23DE7"/>
    <w:rsid w:val="00E24661"/>
    <w:rsid w:val="00E24E47"/>
    <w:rsid w:val="00E24EAD"/>
    <w:rsid w:val="00E25760"/>
    <w:rsid w:val="00E25F97"/>
    <w:rsid w:val="00E26FCF"/>
    <w:rsid w:val="00E27633"/>
    <w:rsid w:val="00E27732"/>
    <w:rsid w:val="00E27746"/>
    <w:rsid w:val="00E27D21"/>
    <w:rsid w:val="00E30129"/>
    <w:rsid w:val="00E31081"/>
    <w:rsid w:val="00E32A2D"/>
    <w:rsid w:val="00E32EC1"/>
    <w:rsid w:val="00E3315B"/>
    <w:rsid w:val="00E34832"/>
    <w:rsid w:val="00E351D6"/>
    <w:rsid w:val="00E35550"/>
    <w:rsid w:val="00E3755A"/>
    <w:rsid w:val="00E377BD"/>
    <w:rsid w:val="00E416A9"/>
    <w:rsid w:val="00E41714"/>
    <w:rsid w:val="00E419E4"/>
    <w:rsid w:val="00E42688"/>
    <w:rsid w:val="00E427A7"/>
    <w:rsid w:val="00E427EA"/>
    <w:rsid w:val="00E433CE"/>
    <w:rsid w:val="00E45E49"/>
    <w:rsid w:val="00E465F2"/>
    <w:rsid w:val="00E46BBC"/>
    <w:rsid w:val="00E46C08"/>
    <w:rsid w:val="00E471CF"/>
    <w:rsid w:val="00E50974"/>
    <w:rsid w:val="00E50C7B"/>
    <w:rsid w:val="00E513B9"/>
    <w:rsid w:val="00E51671"/>
    <w:rsid w:val="00E51971"/>
    <w:rsid w:val="00E5251D"/>
    <w:rsid w:val="00E5297C"/>
    <w:rsid w:val="00E53295"/>
    <w:rsid w:val="00E53511"/>
    <w:rsid w:val="00E5574D"/>
    <w:rsid w:val="00E55967"/>
    <w:rsid w:val="00E61394"/>
    <w:rsid w:val="00E6201C"/>
    <w:rsid w:val="00E62587"/>
    <w:rsid w:val="00E62720"/>
    <w:rsid w:val="00E62835"/>
    <w:rsid w:val="00E62D53"/>
    <w:rsid w:val="00E6465D"/>
    <w:rsid w:val="00E6480E"/>
    <w:rsid w:val="00E6614D"/>
    <w:rsid w:val="00E6741E"/>
    <w:rsid w:val="00E67788"/>
    <w:rsid w:val="00E70DB6"/>
    <w:rsid w:val="00E719FA"/>
    <w:rsid w:val="00E72C65"/>
    <w:rsid w:val="00E7645D"/>
    <w:rsid w:val="00E76988"/>
    <w:rsid w:val="00E76E2A"/>
    <w:rsid w:val="00E77385"/>
    <w:rsid w:val="00E77645"/>
    <w:rsid w:val="00E776A8"/>
    <w:rsid w:val="00E777C7"/>
    <w:rsid w:val="00E77B6B"/>
    <w:rsid w:val="00E77B8B"/>
    <w:rsid w:val="00E80C51"/>
    <w:rsid w:val="00E80FC4"/>
    <w:rsid w:val="00E828A4"/>
    <w:rsid w:val="00E82B2D"/>
    <w:rsid w:val="00E82B57"/>
    <w:rsid w:val="00E82E60"/>
    <w:rsid w:val="00E83697"/>
    <w:rsid w:val="00E83989"/>
    <w:rsid w:val="00E85028"/>
    <w:rsid w:val="00E859B6"/>
    <w:rsid w:val="00E8654B"/>
    <w:rsid w:val="00E86B88"/>
    <w:rsid w:val="00E86EFC"/>
    <w:rsid w:val="00E93ED9"/>
    <w:rsid w:val="00E94A9D"/>
    <w:rsid w:val="00E96819"/>
    <w:rsid w:val="00EA0BB4"/>
    <w:rsid w:val="00EA0C9A"/>
    <w:rsid w:val="00EA1B6B"/>
    <w:rsid w:val="00EA3257"/>
    <w:rsid w:val="00EA3E70"/>
    <w:rsid w:val="00EA4270"/>
    <w:rsid w:val="00EA5B63"/>
    <w:rsid w:val="00EA66C9"/>
    <w:rsid w:val="00EA6840"/>
    <w:rsid w:val="00EA7A89"/>
    <w:rsid w:val="00EB0A40"/>
    <w:rsid w:val="00EB164C"/>
    <w:rsid w:val="00EB1809"/>
    <w:rsid w:val="00EB27FB"/>
    <w:rsid w:val="00EB2878"/>
    <w:rsid w:val="00EB2B8B"/>
    <w:rsid w:val="00EB3DEB"/>
    <w:rsid w:val="00EB4200"/>
    <w:rsid w:val="00EB5D32"/>
    <w:rsid w:val="00EB77D0"/>
    <w:rsid w:val="00EB77EB"/>
    <w:rsid w:val="00EB7EE2"/>
    <w:rsid w:val="00EC09A0"/>
    <w:rsid w:val="00EC14E2"/>
    <w:rsid w:val="00EC2DC3"/>
    <w:rsid w:val="00EC3253"/>
    <w:rsid w:val="00EC45C0"/>
    <w:rsid w:val="00EC4A25"/>
    <w:rsid w:val="00EC4CF5"/>
    <w:rsid w:val="00EC4DEF"/>
    <w:rsid w:val="00EC5168"/>
    <w:rsid w:val="00EC7731"/>
    <w:rsid w:val="00EC7BB9"/>
    <w:rsid w:val="00EC7F76"/>
    <w:rsid w:val="00ED00A5"/>
    <w:rsid w:val="00ED0744"/>
    <w:rsid w:val="00ED0E73"/>
    <w:rsid w:val="00ED19EB"/>
    <w:rsid w:val="00ED23A3"/>
    <w:rsid w:val="00ED2637"/>
    <w:rsid w:val="00ED4439"/>
    <w:rsid w:val="00ED4DB7"/>
    <w:rsid w:val="00ED6327"/>
    <w:rsid w:val="00ED65FD"/>
    <w:rsid w:val="00ED760C"/>
    <w:rsid w:val="00ED763D"/>
    <w:rsid w:val="00EE0C90"/>
    <w:rsid w:val="00EE0CBC"/>
    <w:rsid w:val="00EE1492"/>
    <w:rsid w:val="00EE157E"/>
    <w:rsid w:val="00EE3064"/>
    <w:rsid w:val="00EE36BD"/>
    <w:rsid w:val="00EE42D7"/>
    <w:rsid w:val="00EE4476"/>
    <w:rsid w:val="00EE51FD"/>
    <w:rsid w:val="00EE59C0"/>
    <w:rsid w:val="00EE5A20"/>
    <w:rsid w:val="00EE5CE0"/>
    <w:rsid w:val="00EE7373"/>
    <w:rsid w:val="00EE7442"/>
    <w:rsid w:val="00EE791C"/>
    <w:rsid w:val="00EF254A"/>
    <w:rsid w:val="00EF2A4C"/>
    <w:rsid w:val="00EF302E"/>
    <w:rsid w:val="00EF38A8"/>
    <w:rsid w:val="00EF4114"/>
    <w:rsid w:val="00EF54BA"/>
    <w:rsid w:val="00EF612C"/>
    <w:rsid w:val="00F008BD"/>
    <w:rsid w:val="00F00B28"/>
    <w:rsid w:val="00F00D4E"/>
    <w:rsid w:val="00F02160"/>
    <w:rsid w:val="00F025A2"/>
    <w:rsid w:val="00F03366"/>
    <w:rsid w:val="00F036E9"/>
    <w:rsid w:val="00F03AD8"/>
    <w:rsid w:val="00F04CC6"/>
    <w:rsid w:val="00F05168"/>
    <w:rsid w:val="00F051DF"/>
    <w:rsid w:val="00F056E6"/>
    <w:rsid w:val="00F06581"/>
    <w:rsid w:val="00F0700F"/>
    <w:rsid w:val="00F07388"/>
    <w:rsid w:val="00F075B3"/>
    <w:rsid w:val="00F101A4"/>
    <w:rsid w:val="00F10322"/>
    <w:rsid w:val="00F108E1"/>
    <w:rsid w:val="00F12247"/>
    <w:rsid w:val="00F1558B"/>
    <w:rsid w:val="00F1587F"/>
    <w:rsid w:val="00F17C73"/>
    <w:rsid w:val="00F2026E"/>
    <w:rsid w:val="00F2210A"/>
    <w:rsid w:val="00F22E48"/>
    <w:rsid w:val="00F23EB9"/>
    <w:rsid w:val="00F249D1"/>
    <w:rsid w:val="00F25B48"/>
    <w:rsid w:val="00F2600E"/>
    <w:rsid w:val="00F26044"/>
    <w:rsid w:val="00F265FB"/>
    <w:rsid w:val="00F26BE3"/>
    <w:rsid w:val="00F27226"/>
    <w:rsid w:val="00F2796A"/>
    <w:rsid w:val="00F27B6D"/>
    <w:rsid w:val="00F27C94"/>
    <w:rsid w:val="00F31200"/>
    <w:rsid w:val="00F31372"/>
    <w:rsid w:val="00F32489"/>
    <w:rsid w:val="00F334F2"/>
    <w:rsid w:val="00F34E1A"/>
    <w:rsid w:val="00F376E0"/>
    <w:rsid w:val="00F37743"/>
    <w:rsid w:val="00F37A5F"/>
    <w:rsid w:val="00F41A25"/>
    <w:rsid w:val="00F41CB4"/>
    <w:rsid w:val="00F42493"/>
    <w:rsid w:val="00F44752"/>
    <w:rsid w:val="00F451FB"/>
    <w:rsid w:val="00F47E62"/>
    <w:rsid w:val="00F47E7E"/>
    <w:rsid w:val="00F52769"/>
    <w:rsid w:val="00F52F46"/>
    <w:rsid w:val="00F54099"/>
    <w:rsid w:val="00F54666"/>
    <w:rsid w:val="00F54A3D"/>
    <w:rsid w:val="00F54CB0"/>
    <w:rsid w:val="00F551FD"/>
    <w:rsid w:val="00F55284"/>
    <w:rsid w:val="00F561A9"/>
    <w:rsid w:val="00F56422"/>
    <w:rsid w:val="00F579CD"/>
    <w:rsid w:val="00F6006C"/>
    <w:rsid w:val="00F602CA"/>
    <w:rsid w:val="00F60C56"/>
    <w:rsid w:val="00F61CAD"/>
    <w:rsid w:val="00F61E16"/>
    <w:rsid w:val="00F653B8"/>
    <w:rsid w:val="00F65D99"/>
    <w:rsid w:val="00F66340"/>
    <w:rsid w:val="00F66EC8"/>
    <w:rsid w:val="00F674AA"/>
    <w:rsid w:val="00F70141"/>
    <w:rsid w:val="00F71B89"/>
    <w:rsid w:val="00F7353C"/>
    <w:rsid w:val="00F7437A"/>
    <w:rsid w:val="00F74838"/>
    <w:rsid w:val="00F753C1"/>
    <w:rsid w:val="00F75A7C"/>
    <w:rsid w:val="00F75E14"/>
    <w:rsid w:val="00F76290"/>
    <w:rsid w:val="00F769FB"/>
    <w:rsid w:val="00F76F8F"/>
    <w:rsid w:val="00F77B07"/>
    <w:rsid w:val="00F80917"/>
    <w:rsid w:val="00F81051"/>
    <w:rsid w:val="00F8172C"/>
    <w:rsid w:val="00F821CA"/>
    <w:rsid w:val="00F82F45"/>
    <w:rsid w:val="00F83935"/>
    <w:rsid w:val="00F86CF3"/>
    <w:rsid w:val="00F87048"/>
    <w:rsid w:val="00F87257"/>
    <w:rsid w:val="00F872A6"/>
    <w:rsid w:val="00F87698"/>
    <w:rsid w:val="00F87861"/>
    <w:rsid w:val="00F87FDA"/>
    <w:rsid w:val="00F900F8"/>
    <w:rsid w:val="00F907FC"/>
    <w:rsid w:val="00F90FF6"/>
    <w:rsid w:val="00F918A3"/>
    <w:rsid w:val="00F9233E"/>
    <w:rsid w:val="00F92E36"/>
    <w:rsid w:val="00F93747"/>
    <w:rsid w:val="00F93981"/>
    <w:rsid w:val="00F941DF"/>
    <w:rsid w:val="00F94815"/>
    <w:rsid w:val="00F95CD5"/>
    <w:rsid w:val="00F9717D"/>
    <w:rsid w:val="00FA0317"/>
    <w:rsid w:val="00FA0935"/>
    <w:rsid w:val="00FA1266"/>
    <w:rsid w:val="00FA1608"/>
    <w:rsid w:val="00FA2B55"/>
    <w:rsid w:val="00FA3125"/>
    <w:rsid w:val="00FA6B69"/>
    <w:rsid w:val="00FA71DA"/>
    <w:rsid w:val="00FB160B"/>
    <w:rsid w:val="00FB2A10"/>
    <w:rsid w:val="00FB2A40"/>
    <w:rsid w:val="00FB31F5"/>
    <w:rsid w:val="00FB36FA"/>
    <w:rsid w:val="00FB72D3"/>
    <w:rsid w:val="00FB7CDC"/>
    <w:rsid w:val="00FB7EA5"/>
    <w:rsid w:val="00FC0486"/>
    <w:rsid w:val="00FC0EA1"/>
    <w:rsid w:val="00FC1192"/>
    <w:rsid w:val="00FC33B8"/>
    <w:rsid w:val="00FC37E5"/>
    <w:rsid w:val="00FC5F41"/>
    <w:rsid w:val="00FC638D"/>
    <w:rsid w:val="00FC655E"/>
    <w:rsid w:val="00FC6EDF"/>
    <w:rsid w:val="00FC777D"/>
    <w:rsid w:val="00FD0FC2"/>
    <w:rsid w:val="00FD2C5E"/>
    <w:rsid w:val="00FD2D70"/>
    <w:rsid w:val="00FD42E9"/>
    <w:rsid w:val="00FD638A"/>
    <w:rsid w:val="00FD713D"/>
    <w:rsid w:val="00FD7658"/>
    <w:rsid w:val="00FE03E5"/>
    <w:rsid w:val="00FE106D"/>
    <w:rsid w:val="00FE10CF"/>
    <w:rsid w:val="00FE1270"/>
    <w:rsid w:val="00FE24A7"/>
    <w:rsid w:val="00FE251B"/>
    <w:rsid w:val="00FE300A"/>
    <w:rsid w:val="00FE3FDE"/>
    <w:rsid w:val="00FE4A6F"/>
    <w:rsid w:val="00FE4C6F"/>
    <w:rsid w:val="00FE64A1"/>
    <w:rsid w:val="00FE6B01"/>
    <w:rsid w:val="00FE7126"/>
    <w:rsid w:val="00FE780C"/>
    <w:rsid w:val="00FE7E6A"/>
    <w:rsid w:val="00FF1770"/>
    <w:rsid w:val="00FF5143"/>
    <w:rsid w:val="02D80151"/>
    <w:rsid w:val="2B144A87"/>
    <w:rsid w:val="33457A73"/>
    <w:rsid w:val="3BDF8024"/>
    <w:rsid w:val="4B366C27"/>
    <w:rsid w:val="4EABD902"/>
    <w:rsid w:val="53D57948"/>
    <w:rsid w:val="563010EA"/>
    <w:rsid w:val="5860D3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9744DE5"/>
  <w15:chartTrackingRefBased/>
  <w15:docId w15:val="{88D2004F-0E91-4D43-AA45-802183E9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3D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2587"/>
    <w:rPr>
      <w:color w:val="2B579A"/>
      <w:shd w:val="clear" w:color="auto" w:fill="E1DFDD"/>
    </w:rPr>
  </w:style>
  <w:style w:type="character" w:customStyle="1" w:styleId="THChar">
    <w:name w:val="TH Char"/>
    <w:link w:val="TH"/>
    <w:qFormat/>
    <w:rsid w:val="00D50B84"/>
    <w:rPr>
      <w:rFonts w:ascii="Arial" w:hAnsi="Arial"/>
      <w:b/>
      <w:lang w:eastAsia="en-US"/>
    </w:rPr>
  </w:style>
  <w:style w:type="character" w:customStyle="1" w:styleId="Heading3Char">
    <w:name w:val="Heading 3 Char"/>
    <w:basedOn w:val="DefaultParagraphFont"/>
    <w:link w:val="Heading3"/>
    <w:rsid w:val="00BD3D28"/>
    <w:rPr>
      <w:rFonts w:ascii="Arial" w:hAnsi="Arial"/>
      <w:sz w:val="28"/>
      <w:lang w:eastAsia="en-US"/>
    </w:rPr>
  </w:style>
  <w:style w:type="paragraph" w:customStyle="1" w:styleId="Discussion">
    <w:name w:val="Discussion"/>
    <w:basedOn w:val="Normal"/>
    <w:rsid w:val="006F6FAE"/>
    <w:rPr>
      <w:rFonts w:ascii="Arial" w:eastAsia="Times New Roman" w:hAnsi="Arial" w:cs="Arial"/>
    </w:rPr>
  </w:style>
  <w:style w:type="character" w:customStyle="1" w:styleId="B1Char">
    <w:name w:val="B1 Char"/>
    <w:qFormat/>
    <w:rsid w:val="006F6FAE"/>
    <w:rPr>
      <w:lang w:val="en-GB" w:eastAsia="en-US"/>
    </w:rPr>
  </w:style>
  <w:style w:type="character" w:customStyle="1" w:styleId="TFChar">
    <w:name w:val="TF Char"/>
    <w:link w:val="TF"/>
    <w:qFormat/>
    <w:rsid w:val="006F6FAE"/>
    <w:rPr>
      <w:rFonts w:ascii="Arial" w:hAnsi="Arial"/>
      <w:b/>
      <w:lang w:eastAsia="en-US"/>
    </w:rPr>
  </w:style>
  <w:style w:type="character" w:customStyle="1" w:styleId="EditorsNoteChar">
    <w:name w:val="Editor's Note Char"/>
    <w:aliases w:val="EN Char"/>
    <w:link w:val="EditorsNote"/>
    <w:qFormat/>
    <w:rsid w:val="006F6FAE"/>
    <w:rPr>
      <w:color w:val="FF0000"/>
      <w:lang w:eastAsia="en-US"/>
    </w:rPr>
  </w:style>
  <w:style w:type="character" w:customStyle="1" w:styleId="B2Char">
    <w:name w:val="B2 Char"/>
    <w:locked/>
    <w:rsid w:val="00BD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970">
      <w:bodyDiv w:val="1"/>
      <w:marLeft w:val="0"/>
      <w:marRight w:val="0"/>
      <w:marTop w:val="0"/>
      <w:marBottom w:val="0"/>
      <w:divBdr>
        <w:top w:val="none" w:sz="0" w:space="0" w:color="auto"/>
        <w:left w:val="none" w:sz="0" w:space="0" w:color="auto"/>
        <w:bottom w:val="none" w:sz="0" w:space="0" w:color="auto"/>
        <w:right w:val="none" w:sz="0" w:space="0" w:color="auto"/>
      </w:divBdr>
    </w:div>
    <w:div w:id="28842287">
      <w:bodyDiv w:val="1"/>
      <w:marLeft w:val="0"/>
      <w:marRight w:val="0"/>
      <w:marTop w:val="0"/>
      <w:marBottom w:val="0"/>
      <w:divBdr>
        <w:top w:val="none" w:sz="0" w:space="0" w:color="auto"/>
        <w:left w:val="none" w:sz="0" w:space="0" w:color="auto"/>
        <w:bottom w:val="none" w:sz="0" w:space="0" w:color="auto"/>
        <w:right w:val="none" w:sz="0" w:space="0" w:color="auto"/>
      </w:divBdr>
    </w:div>
    <w:div w:id="228154536">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575555131">
      <w:bodyDiv w:val="1"/>
      <w:marLeft w:val="0"/>
      <w:marRight w:val="0"/>
      <w:marTop w:val="0"/>
      <w:marBottom w:val="0"/>
      <w:divBdr>
        <w:top w:val="none" w:sz="0" w:space="0" w:color="auto"/>
        <w:left w:val="none" w:sz="0" w:space="0" w:color="auto"/>
        <w:bottom w:val="none" w:sz="0" w:space="0" w:color="auto"/>
        <w:right w:val="none" w:sz="0" w:space="0" w:color="auto"/>
      </w:divBdr>
      <w:divsChild>
        <w:div w:id="138574177">
          <w:marLeft w:val="0"/>
          <w:marRight w:val="0"/>
          <w:marTop w:val="0"/>
          <w:marBottom w:val="0"/>
          <w:divBdr>
            <w:top w:val="none" w:sz="0" w:space="0" w:color="auto"/>
            <w:left w:val="none" w:sz="0" w:space="0" w:color="auto"/>
            <w:bottom w:val="none" w:sz="0" w:space="0" w:color="auto"/>
            <w:right w:val="none" w:sz="0" w:space="0" w:color="auto"/>
          </w:divBdr>
          <w:divsChild>
            <w:div w:id="2067871164">
              <w:marLeft w:val="0"/>
              <w:marRight w:val="0"/>
              <w:marTop w:val="0"/>
              <w:marBottom w:val="0"/>
              <w:divBdr>
                <w:top w:val="none" w:sz="0" w:space="0" w:color="auto"/>
                <w:left w:val="none" w:sz="0" w:space="0" w:color="auto"/>
                <w:bottom w:val="none" w:sz="0" w:space="0" w:color="auto"/>
                <w:right w:val="none" w:sz="0" w:space="0" w:color="auto"/>
              </w:divBdr>
            </w:div>
          </w:divsChild>
        </w:div>
        <w:div w:id="1953239925">
          <w:marLeft w:val="0"/>
          <w:marRight w:val="75"/>
          <w:marTop w:val="0"/>
          <w:marBottom w:val="0"/>
          <w:divBdr>
            <w:top w:val="none" w:sz="0" w:space="0" w:color="auto"/>
            <w:left w:val="none" w:sz="0" w:space="0" w:color="auto"/>
            <w:bottom w:val="none" w:sz="0" w:space="0" w:color="auto"/>
            <w:right w:val="none" w:sz="0" w:space="0" w:color="auto"/>
          </w:divBdr>
        </w:div>
      </w:divsChild>
    </w:div>
    <w:div w:id="581331201">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75"/>
          <w:marTop w:val="0"/>
          <w:marBottom w:val="0"/>
          <w:divBdr>
            <w:top w:val="none" w:sz="0" w:space="0" w:color="auto"/>
            <w:left w:val="none" w:sz="0" w:space="0" w:color="auto"/>
            <w:bottom w:val="none" w:sz="0" w:space="0" w:color="auto"/>
            <w:right w:val="none" w:sz="0" w:space="0" w:color="auto"/>
          </w:divBdr>
        </w:div>
        <w:div w:id="1846900308">
          <w:marLeft w:val="0"/>
          <w:marRight w:val="0"/>
          <w:marTop w:val="0"/>
          <w:marBottom w:val="0"/>
          <w:divBdr>
            <w:top w:val="none" w:sz="0" w:space="0" w:color="auto"/>
            <w:left w:val="none" w:sz="0" w:space="0" w:color="auto"/>
            <w:bottom w:val="none" w:sz="0" w:space="0" w:color="auto"/>
            <w:right w:val="none" w:sz="0" w:space="0" w:color="auto"/>
          </w:divBdr>
          <w:divsChild>
            <w:div w:id="203233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4581">
      <w:bodyDiv w:val="1"/>
      <w:marLeft w:val="0"/>
      <w:marRight w:val="0"/>
      <w:marTop w:val="0"/>
      <w:marBottom w:val="0"/>
      <w:divBdr>
        <w:top w:val="none" w:sz="0" w:space="0" w:color="auto"/>
        <w:left w:val="none" w:sz="0" w:space="0" w:color="auto"/>
        <w:bottom w:val="none" w:sz="0" w:space="0" w:color="auto"/>
        <w:right w:val="none" w:sz="0" w:space="0" w:color="auto"/>
      </w:divBdr>
    </w:div>
    <w:div w:id="8218486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947275">
      <w:bodyDiv w:val="1"/>
      <w:marLeft w:val="0"/>
      <w:marRight w:val="0"/>
      <w:marTop w:val="0"/>
      <w:marBottom w:val="0"/>
      <w:divBdr>
        <w:top w:val="none" w:sz="0" w:space="0" w:color="auto"/>
        <w:left w:val="none" w:sz="0" w:space="0" w:color="auto"/>
        <w:bottom w:val="none" w:sz="0" w:space="0" w:color="auto"/>
        <w:right w:val="none" w:sz="0" w:space="0" w:color="auto"/>
      </w:divBdr>
    </w:div>
    <w:div w:id="1101486289">
      <w:bodyDiv w:val="1"/>
      <w:marLeft w:val="0"/>
      <w:marRight w:val="0"/>
      <w:marTop w:val="0"/>
      <w:marBottom w:val="0"/>
      <w:divBdr>
        <w:top w:val="none" w:sz="0" w:space="0" w:color="auto"/>
        <w:left w:val="none" w:sz="0" w:space="0" w:color="auto"/>
        <w:bottom w:val="none" w:sz="0" w:space="0" w:color="auto"/>
        <w:right w:val="none" w:sz="0" w:space="0" w:color="auto"/>
      </w:divBdr>
    </w:div>
    <w:div w:id="11961921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2399754">
      <w:bodyDiv w:val="1"/>
      <w:marLeft w:val="0"/>
      <w:marRight w:val="0"/>
      <w:marTop w:val="0"/>
      <w:marBottom w:val="0"/>
      <w:divBdr>
        <w:top w:val="none" w:sz="0" w:space="0" w:color="auto"/>
        <w:left w:val="none" w:sz="0" w:space="0" w:color="auto"/>
        <w:bottom w:val="none" w:sz="0" w:space="0" w:color="auto"/>
        <w:right w:val="none" w:sz="0" w:space="0" w:color="auto"/>
      </w:divBdr>
      <w:divsChild>
        <w:div w:id="136538241">
          <w:marLeft w:val="0"/>
          <w:marRight w:val="0"/>
          <w:marTop w:val="0"/>
          <w:marBottom w:val="0"/>
          <w:divBdr>
            <w:top w:val="none" w:sz="0" w:space="0" w:color="auto"/>
            <w:left w:val="none" w:sz="0" w:space="0" w:color="auto"/>
            <w:bottom w:val="none" w:sz="0" w:space="0" w:color="auto"/>
            <w:right w:val="none" w:sz="0" w:space="0" w:color="auto"/>
          </w:divBdr>
        </w:div>
        <w:div w:id="163787176">
          <w:marLeft w:val="0"/>
          <w:marRight w:val="0"/>
          <w:marTop w:val="0"/>
          <w:marBottom w:val="0"/>
          <w:divBdr>
            <w:top w:val="none" w:sz="0" w:space="0" w:color="auto"/>
            <w:left w:val="none" w:sz="0" w:space="0" w:color="auto"/>
            <w:bottom w:val="none" w:sz="0" w:space="0" w:color="auto"/>
            <w:right w:val="none" w:sz="0" w:space="0" w:color="auto"/>
          </w:divBdr>
        </w:div>
        <w:div w:id="440147288">
          <w:marLeft w:val="0"/>
          <w:marRight w:val="0"/>
          <w:marTop w:val="0"/>
          <w:marBottom w:val="0"/>
          <w:divBdr>
            <w:top w:val="none" w:sz="0" w:space="0" w:color="auto"/>
            <w:left w:val="none" w:sz="0" w:space="0" w:color="auto"/>
            <w:bottom w:val="none" w:sz="0" w:space="0" w:color="auto"/>
            <w:right w:val="none" w:sz="0" w:space="0" w:color="auto"/>
          </w:divBdr>
        </w:div>
        <w:div w:id="581260862">
          <w:marLeft w:val="0"/>
          <w:marRight w:val="0"/>
          <w:marTop w:val="0"/>
          <w:marBottom w:val="0"/>
          <w:divBdr>
            <w:top w:val="none" w:sz="0" w:space="0" w:color="auto"/>
            <w:left w:val="none" w:sz="0" w:space="0" w:color="auto"/>
            <w:bottom w:val="none" w:sz="0" w:space="0" w:color="auto"/>
            <w:right w:val="none" w:sz="0" w:space="0" w:color="auto"/>
          </w:divBdr>
        </w:div>
        <w:div w:id="1094591473">
          <w:marLeft w:val="0"/>
          <w:marRight w:val="0"/>
          <w:marTop w:val="0"/>
          <w:marBottom w:val="0"/>
          <w:divBdr>
            <w:top w:val="none" w:sz="0" w:space="0" w:color="auto"/>
            <w:left w:val="none" w:sz="0" w:space="0" w:color="auto"/>
            <w:bottom w:val="none" w:sz="0" w:space="0" w:color="auto"/>
            <w:right w:val="none" w:sz="0" w:space="0" w:color="auto"/>
          </w:divBdr>
        </w:div>
        <w:div w:id="1303851734">
          <w:marLeft w:val="0"/>
          <w:marRight w:val="0"/>
          <w:marTop w:val="0"/>
          <w:marBottom w:val="0"/>
          <w:divBdr>
            <w:top w:val="none" w:sz="0" w:space="0" w:color="auto"/>
            <w:left w:val="none" w:sz="0" w:space="0" w:color="auto"/>
            <w:bottom w:val="none" w:sz="0" w:space="0" w:color="auto"/>
            <w:right w:val="none" w:sz="0" w:space="0" w:color="auto"/>
          </w:divBdr>
        </w:div>
        <w:div w:id="1340160805">
          <w:marLeft w:val="0"/>
          <w:marRight w:val="0"/>
          <w:marTop w:val="0"/>
          <w:marBottom w:val="0"/>
          <w:divBdr>
            <w:top w:val="none" w:sz="0" w:space="0" w:color="auto"/>
            <w:left w:val="none" w:sz="0" w:space="0" w:color="auto"/>
            <w:bottom w:val="none" w:sz="0" w:space="0" w:color="auto"/>
            <w:right w:val="none" w:sz="0" w:space="0" w:color="auto"/>
          </w:divBdr>
        </w:div>
        <w:div w:id="1501001018">
          <w:marLeft w:val="0"/>
          <w:marRight w:val="0"/>
          <w:marTop w:val="0"/>
          <w:marBottom w:val="0"/>
          <w:divBdr>
            <w:top w:val="none" w:sz="0" w:space="0" w:color="auto"/>
            <w:left w:val="none" w:sz="0" w:space="0" w:color="auto"/>
            <w:bottom w:val="none" w:sz="0" w:space="0" w:color="auto"/>
            <w:right w:val="none" w:sz="0" w:space="0" w:color="auto"/>
          </w:divBdr>
        </w:div>
      </w:divsChild>
    </w:div>
    <w:div w:id="1751662130">
      <w:bodyDiv w:val="1"/>
      <w:marLeft w:val="0"/>
      <w:marRight w:val="0"/>
      <w:marTop w:val="0"/>
      <w:marBottom w:val="0"/>
      <w:divBdr>
        <w:top w:val="none" w:sz="0" w:space="0" w:color="auto"/>
        <w:left w:val="none" w:sz="0" w:space="0" w:color="auto"/>
        <w:bottom w:val="none" w:sz="0" w:space="0" w:color="auto"/>
        <w:right w:val="none" w:sz="0" w:space="0" w:color="auto"/>
      </w:divBdr>
    </w:div>
    <w:div w:id="1831094340">
      <w:bodyDiv w:val="1"/>
      <w:marLeft w:val="0"/>
      <w:marRight w:val="0"/>
      <w:marTop w:val="0"/>
      <w:marBottom w:val="0"/>
      <w:divBdr>
        <w:top w:val="none" w:sz="0" w:space="0" w:color="auto"/>
        <w:left w:val="none" w:sz="0" w:space="0" w:color="auto"/>
        <w:bottom w:val="none" w:sz="0" w:space="0" w:color="auto"/>
        <w:right w:val="none" w:sz="0" w:space="0" w:color="auto"/>
      </w:divBdr>
    </w:div>
    <w:div w:id="1893077418">
      <w:bodyDiv w:val="1"/>
      <w:marLeft w:val="0"/>
      <w:marRight w:val="0"/>
      <w:marTop w:val="0"/>
      <w:marBottom w:val="0"/>
      <w:divBdr>
        <w:top w:val="none" w:sz="0" w:space="0" w:color="auto"/>
        <w:left w:val="none" w:sz="0" w:space="0" w:color="auto"/>
        <w:bottom w:val="none" w:sz="0" w:space="0" w:color="auto"/>
        <w:right w:val="none" w:sz="0" w:space="0" w:color="auto"/>
      </w:divBdr>
    </w:div>
    <w:div w:id="1945334381">
      <w:bodyDiv w:val="1"/>
      <w:marLeft w:val="0"/>
      <w:marRight w:val="0"/>
      <w:marTop w:val="0"/>
      <w:marBottom w:val="0"/>
      <w:divBdr>
        <w:top w:val="none" w:sz="0" w:space="0" w:color="auto"/>
        <w:left w:val="none" w:sz="0" w:space="0" w:color="auto"/>
        <w:bottom w:val="none" w:sz="0" w:space="0" w:color="auto"/>
        <w:right w:val="none" w:sz="0" w:space="0" w:color="auto"/>
      </w:divBdr>
    </w:div>
    <w:div w:id="1988969035">
      <w:bodyDiv w:val="1"/>
      <w:marLeft w:val="0"/>
      <w:marRight w:val="0"/>
      <w:marTop w:val="0"/>
      <w:marBottom w:val="0"/>
      <w:divBdr>
        <w:top w:val="none" w:sz="0" w:space="0" w:color="auto"/>
        <w:left w:val="none" w:sz="0" w:space="0" w:color="auto"/>
        <w:bottom w:val="none" w:sz="0" w:space="0" w:color="auto"/>
        <w:right w:val="none" w:sz="0" w:space="0" w:color="auto"/>
      </w:divBdr>
      <w:divsChild>
        <w:div w:id="735474085">
          <w:marLeft w:val="0"/>
          <w:marRight w:val="0"/>
          <w:marTop w:val="0"/>
          <w:marBottom w:val="0"/>
          <w:divBdr>
            <w:top w:val="none" w:sz="0" w:space="0" w:color="auto"/>
            <w:left w:val="none" w:sz="0" w:space="0" w:color="auto"/>
            <w:bottom w:val="none" w:sz="0" w:space="0" w:color="auto"/>
            <w:right w:val="none" w:sz="0" w:space="0" w:color="auto"/>
          </w:divBdr>
        </w:div>
        <w:div w:id="1044525202">
          <w:marLeft w:val="0"/>
          <w:marRight w:val="0"/>
          <w:marTop w:val="0"/>
          <w:marBottom w:val="0"/>
          <w:divBdr>
            <w:top w:val="none" w:sz="0" w:space="0" w:color="auto"/>
            <w:left w:val="none" w:sz="0" w:space="0" w:color="auto"/>
            <w:bottom w:val="none" w:sz="0" w:space="0" w:color="auto"/>
            <w:right w:val="none" w:sz="0" w:space="0" w:color="auto"/>
          </w:divBdr>
        </w:div>
        <w:div w:id="1268075488">
          <w:marLeft w:val="0"/>
          <w:marRight w:val="0"/>
          <w:marTop w:val="0"/>
          <w:marBottom w:val="0"/>
          <w:divBdr>
            <w:top w:val="none" w:sz="0" w:space="0" w:color="auto"/>
            <w:left w:val="none" w:sz="0" w:space="0" w:color="auto"/>
            <w:bottom w:val="none" w:sz="0" w:space="0" w:color="auto"/>
            <w:right w:val="none" w:sz="0" w:space="0" w:color="auto"/>
          </w:divBdr>
        </w:div>
        <w:div w:id="1312097779">
          <w:marLeft w:val="0"/>
          <w:marRight w:val="0"/>
          <w:marTop w:val="0"/>
          <w:marBottom w:val="0"/>
          <w:divBdr>
            <w:top w:val="none" w:sz="0" w:space="0" w:color="auto"/>
            <w:left w:val="none" w:sz="0" w:space="0" w:color="auto"/>
            <w:bottom w:val="none" w:sz="0" w:space="0" w:color="auto"/>
            <w:right w:val="none" w:sz="0" w:space="0" w:color="auto"/>
          </w:divBdr>
        </w:div>
        <w:div w:id="1412972901">
          <w:marLeft w:val="0"/>
          <w:marRight w:val="0"/>
          <w:marTop w:val="0"/>
          <w:marBottom w:val="0"/>
          <w:divBdr>
            <w:top w:val="none" w:sz="0" w:space="0" w:color="auto"/>
            <w:left w:val="none" w:sz="0" w:space="0" w:color="auto"/>
            <w:bottom w:val="none" w:sz="0" w:space="0" w:color="auto"/>
            <w:right w:val="none" w:sz="0" w:space="0" w:color="auto"/>
          </w:divBdr>
        </w:div>
        <w:div w:id="1466119974">
          <w:marLeft w:val="0"/>
          <w:marRight w:val="0"/>
          <w:marTop w:val="0"/>
          <w:marBottom w:val="0"/>
          <w:divBdr>
            <w:top w:val="none" w:sz="0" w:space="0" w:color="auto"/>
            <w:left w:val="none" w:sz="0" w:space="0" w:color="auto"/>
            <w:bottom w:val="none" w:sz="0" w:space="0" w:color="auto"/>
            <w:right w:val="none" w:sz="0" w:space="0" w:color="auto"/>
          </w:divBdr>
        </w:div>
        <w:div w:id="1661499682">
          <w:marLeft w:val="0"/>
          <w:marRight w:val="0"/>
          <w:marTop w:val="0"/>
          <w:marBottom w:val="0"/>
          <w:divBdr>
            <w:top w:val="none" w:sz="0" w:space="0" w:color="auto"/>
            <w:left w:val="none" w:sz="0" w:space="0" w:color="auto"/>
            <w:bottom w:val="none" w:sz="0" w:space="0" w:color="auto"/>
            <w:right w:val="none" w:sz="0" w:space="0" w:color="auto"/>
          </w:divBdr>
        </w:div>
        <w:div w:id="2111732042">
          <w:marLeft w:val="0"/>
          <w:marRight w:val="0"/>
          <w:marTop w:val="0"/>
          <w:marBottom w:val="0"/>
          <w:divBdr>
            <w:top w:val="none" w:sz="0" w:space="0" w:color="auto"/>
            <w:left w:val="none" w:sz="0" w:space="0" w:color="auto"/>
            <w:bottom w:val="none" w:sz="0" w:space="0" w:color="auto"/>
            <w:right w:val="none" w:sz="0" w:space="0" w:color="auto"/>
          </w:divBdr>
        </w:div>
      </w:divsChild>
    </w:div>
    <w:div w:id="2065564132">
      <w:bodyDiv w:val="1"/>
      <w:marLeft w:val="0"/>
      <w:marRight w:val="0"/>
      <w:marTop w:val="0"/>
      <w:marBottom w:val="0"/>
      <w:divBdr>
        <w:top w:val="none" w:sz="0" w:space="0" w:color="auto"/>
        <w:left w:val="none" w:sz="0" w:space="0" w:color="auto"/>
        <w:bottom w:val="none" w:sz="0" w:space="0" w:color="auto"/>
        <w:right w:val="none" w:sz="0" w:space="0" w:color="auto"/>
      </w:divBdr>
    </w:div>
    <w:div w:id="2081756286">
      <w:bodyDiv w:val="1"/>
      <w:marLeft w:val="0"/>
      <w:marRight w:val="0"/>
      <w:marTop w:val="0"/>
      <w:marBottom w:val="0"/>
      <w:divBdr>
        <w:top w:val="none" w:sz="0" w:space="0" w:color="auto"/>
        <w:left w:val="none" w:sz="0" w:space="0" w:color="auto"/>
        <w:bottom w:val="none" w:sz="0" w:space="0" w:color="auto"/>
        <w:right w:val="none" w:sz="0" w:space="0" w:color="auto"/>
      </w:divBdr>
    </w:div>
    <w:div w:id="2082871367">
      <w:bodyDiv w:val="1"/>
      <w:marLeft w:val="0"/>
      <w:marRight w:val="0"/>
      <w:marTop w:val="0"/>
      <w:marBottom w:val="0"/>
      <w:divBdr>
        <w:top w:val="none" w:sz="0" w:space="0" w:color="auto"/>
        <w:left w:val="none" w:sz="0" w:space="0" w:color="auto"/>
        <w:bottom w:val="none" w:sz="0" w:space="0" w:color="auto"/>
        <w:right w:val="none" w:sz="0" w:space="0" w:color="auto"/>
      </w:divBdr>
      <w:divsChild>
        <w:div w:id="1877431078">
          <w:marLeft w:val="0"/>
          <w:marRight w:val="0"/>
          <w:marTop w:val="0"/>
          <w:marBottom w:val="0"/>
          <w:divBdr>
            <w:top w:val="none" w:sz="0" w:space="0" w:color="auto"/>
            <w:left w:val="none" w:sz="0" w:space="0" w:color="auto"/>
            <w:bottom w:val="none" w:sz="0" w:space="0" w:color="auto"/>
            <w:right w:val="none" w:sz="0" w:space="0" w:color="auto"/>
          </w:divBdr>
          <w:divsChild>
            <w:div w:id="1048265809">
              <w:marLeft w:val="0"/>
              <w:marRight w:val="0"/>
              <w:marTop w:val="0"/>
              <w:marBottom w:val="0"/>
              <w:divBdr>
                <w:top w:val="none" w:sz="0" w:space="0" w:color="auto"/>
                <w:left w:val="none" w:sz="0" w:space="0" w:color="auto"/>
                <w:bottom w:val="none" w:sz="0" w:space="0" w:color="auto"/>
                <w:right w:val="none" w:sz="0" w:space="0" w:color="auto"/>
              </w:divBdr>
            </w:div>
          </w:divsChild>
        </w:div>
        <w:div w:id="201433963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RBI5PAMIO524-1616901215-68521</_dlc_DocId>
    <_dlc_DocIdUrl xmlns="71c5aaf6-e6ce-465b-b873-5148d2a4c105">
      <Url>https://nokia.sharepoint.com/sites/gxp/_layouts/15/DocIdRedir.aspx?ID=RBI5PAMIO524-1616901215-68521</Url>
      <Description>RBI5PAMIO524-1616901215-68521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5D8544DC-8DD4-48AB-A5D7-B22D381BB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273</TotalTime>
  <Pages>9</Pages>
  <Words>2891</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Hakon Helmers (Nokia)</cp:lastModifiedBy>
  <cp:revision>51</cp:revision>
  <dcterms:created xsi:type="dcterms:W3CDTF">2026-01-27T15:06:00Z</dcterms:created>
  <dcterms:modified xsi:type="dcterms:W3CDTF">2026-01-29T21:31:00Z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bf081bf6-dc04-42bb-a833-12d15ffdde8e</vt:lpwstr>
  </property>
  <property fmtid="{D5CDD505-2E9C-101B-9397-08002B2CF9AE}" pid="4" name="MediaServiceImageTags">
    <vt:lpwstr/>
  </property>
  <property fmtid="{D5CDD505-2E9C-101B-9397-08002B2CF9AE}" pid="5" name="docLang">
    <vt:lpwstr>en</vt:lpwstr>
  </property>
</Properties>
</file>